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34B80" w14:textId="728359C7" w:rsidR="00E71146"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00C676B0">
        <w:rPr>
          <w:rFonts w:ascii="Arial" w:hAnsi="Arial" w:cs="Arial"/>
          <w:b/>
          <w:bCs/>
          <w:sz w:val="24"/>
        </w:rPr>
        <w:t>4</w:t>
      </w:r>
      <w:r w:rsidRPr="000030C2">
        <w:rPr>
          <w:rFonts w:ascii="Arial" w:hAnsi="Arial" w:cs="Arial"/>
          <w:b/>
          <w:bCs/>
          <w:sz w:val="24"/>
        </w:rPr>
        <w:tab/>
      </w:r>
      <w:r w:rsidR="001F1C5C" w:rsidRPr="001F1C5C">
        <w:rPr>
          <w:rFonts w:ascii="Arial" w:hAnsi="Arial" w:cs="Arial"/>
          <w:b/>
          <w:bCs/>
          <w:sz w:val="24"/>
        </w:rPr>
        <w:t>S2-2210416</w:t>
      </w:r>
      <w:bookmarkStart w:id="0" w:name="_Hlk115088395"/>
    </w:p>
    <w:p w14:paraId="149C4AA3" w14:textId="0561429E" w:rsidR="005A0D14" w:rsidRPr="00A82F36" w:rsidRDefault="00C676B0" w:rsidP="005A0D14">
      <w:pPr>
        <w:widowControl w:val="0"/>
        <w:pBdr>
          <w:bottom w:val="single" w:sz="4" w:space="1" w:color="auto"/>
        </w:pBdr>
        <w:tabs>
          <w:tab w:val="right" w:pos="9638"/>
        </w:tabs>
        <w:spacing w:after="0"/>
        <w:ind w:right="-57"/>
        <w:rPr>
          <w:rFonts w:ascii="Arial" w:eastAsia="Arial Unicode MS" w:hAnsi="Arial" w:cs="Arial"/>
          <w:b/>
          <w:bCs/>
        </w:rPr>
      </w:pPr>
      <w:r w:rsidRPr="00C676B0">
        <w:rPr>
          <w:rFonts w:ascii="Arial" w:hAnsi="Arial" w:cs="Arial"/>
          <w:b/>
          <w:bCs/>
          <w:sz w:val="24"/>
        </w:rPr>
        <w:t>Toulouse, France, Nov 14 – 18, 2022</w:t>
      </w:r>
      <w:bookmarkEnd w:id="0"/>
      <w:r w:rsidR="005A0D14">
        <w:rPr>
          <w:rFonts w:ascii="Arial" w:eastAsia="Arial Unicode MS" w:hAnsi="Arial" w:cs="Arial"/>
          <w:b/>
          <w:bCs/>
        </w:rPr>
        <w:tab/>
        <w:t>(was S2-2</w:t>
      </w:r>
      <w:r w:rsidR="005A0D14" w:rsidRPr="00A82F36">
        <w:rPr>
          <w:rFonts w:ascii="Arial" w:eastAsia="Arial Unicode MS" w:hAnsi="Arial" w:cs="Arial" w:hint="eastAsia"/>
          <w:b/>
          <w:bCs/>
        </w:rPr>
        <w:t>20</w:t>
      </w:r>
      <w:r w:rsidR="005A0D14"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5E3D62AE"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p>
    <w:p w14:paraId="35973DE2" w14:textId="2E22B5A3"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44952" w:rsidRPr="00144952">
        <w:rPr>
          <w:rFonts w:ascii="Arial" w:hAnsi="Arial" w:cs="Arial"/>
          <w:b/>
        </w:rPr>
        <w:t>KI#</w:t>
      </w:r>
      <w:r w:rsidR="007B16DB">
        <w:rPr>
          <w:rFonts w:ascii="Arial" w:hAnsi="Arial" w:cs="Arial"/>
          <w:b/>
        </w:rPr>
        <w:t>4&amp;5</w:t>
      </w:r>
      <w:r w:rsidR="00144952" w:rsidRPr="00144952">
        <w:rPr>
          <w:rFonts w:ascii="Arial" w:hAnsi="Arial" w:cs="Arial"/>
          <w:b/>
        </w:rPr>
        <w:t>,</w:t>
      </w:r>
      <w:r w:rsidR="007B16DB" w:rsidRPr="00144952">
        <w:rPr>
          <w:rFonts w:ascii="Arial" w:hAnsi="Arial" w:cs="Arial"/>
          <w:b/>
        </w:rPr>
        <w:t xml:space="preserve"> </w:t>
      </w:r>
      <w:r w:rsidR="00132425">
        <w:rPr>
          <w:rFonts w:asciiTheme="minorEastAsia" w:eastAsiaTheme="minorEastAsia" w:hAnsiTheme="minorEastAsia" w:cs="Arial" w:hint="eastAsia"/>
          <w:b/>
          <w:lang w:eastAsia="zh-CN"/>
        </w:rPr>
        <w:t>C</w:t>
      </w:r>
      <w:r w:rsidR="00144952" w:rsidRPr="00144952">
        <w:rPr>
          <w:rFonts w:ascii="Arial" w:hAnsi="Arial" w:cs="Arial"/>
          <w:b/>
        </w:rPr>
        <w:t>onclusion</w:t>
      </w:r>
      <w:r w:rsidR="00BD660F">
        <w:rPr>
          <w:rFonts w:ascii="Arial" w:hAnsi="Arial" w:cs="Arial"/>
          <w:b/>
        </w:rPr>
        <w:t>s</w:t>
      </w:r>
      <w:r w:rsidR="00F3297C">
        <w:rPr>
          <w:rFonts w:ascii="Arial" w:hAnsi="Arial" w:cs="Arial"/>
          <w:b/>
        </w:rPr>
        <w:t xml:space="preserve"> </w:t>
      </w:r>
      <w:r w:rsidR="00C676B0">
        <w:rPr>
          <w:rFonts w:ascii="Arial" w:hAnsi="Arial" w:cs="Arial"/>
          <w:b/>
        </w:rPr>
        <w:t>update</w:t>
      </w:r>
      <w:r w:rsidR="004245C7">
        <w:rPr>
          <w:rFonts w:ascii="Arial" w:hAnsi="Arial" w:cs="Arial"/>
          <w:b/>
        </w:rPr>
        <w:t xml:space="preserve"> for P</w:t>
      </w:r>
      <w:r w:rsidR="001F1C5C">
        <w:rPr>
          <w:rFonts w:ascii="Arial" w:hAnsi="Arial" w:cs="Arial"/>
          <w:b/>
        </w:rPr>
        <w:t>DU Set QoS</w:t>
      </w:r>
    </w:p>
    <w:p w14:paraId="5D4C8A7D" w14:textId="5E9DB365" w:rsidR="00FB6ABC" w:rsidRPr="00762552" w:rsidRDefault="00FB6ABC" w:rsidP="00663363">
      <w:pPr>
        <w:tabs>
          <w:tab w:val="left" w:pos="1298"/>
          <w:tab w:val="left" w:pos="2596"/>
          <w:tab w:val="left" w:pos="6200"/>
        </w:tabs>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DFC1EE2"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r w:rsidR="007066F6">
        <w:rPr>
          <w:rFonts w:ascii="Arial" w:hAnsi="Arial" w:cs="Arial"/>
          <w:b/>
        </w:rPr>
        <w:t>.1</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68B4017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Introduction</w:t>
      </w:r>
      <w:r w:rsidR="007066F6">
        <w:rPr>
          <w:rFonts w:ascii="Arial" w:hAnsi="Arial" w:cs="Arial"/>
          <w:i/>
        </w:rPr>
        <w:t xml:space="preserve"> update to</w:t>
      </w:r>
      <w:r w:rsidR="002616AF">
        <w:rPr>
          <w:rFonts w:ascii="Arial" w:hAnsi="Arial" w:cs="Arial"/>
          <w:i/>
        </w:rPr>
        <w:t xml:space="preserve"> </w:t>
      </w:r>
      <w:r w:rsidR="00BD660F" w:rsidRPr="00BD660F">
        <w:rPr>
          <w:rFonts w:ascii="Arial" w:hAnsi="Arial" w:cs="Arial"/>
          <w:i/>
        </w:rPr>
        <w:t>conclusions</w:t>
      </w:r>
      <w:r w:rsidR="00FB6ABC">
        <w:rPr>
          <w:rFonts w:ascii="Arial" w:hAnsi="Arial" w:cs="Arial"/>
          <w:i/>
        </w:rPr>
        <w:t xml:space="preserve"> for KI#</w:t>
      </w:r>
      <w:r w:rsidR="00A03D2D" w:rsidRPr="00A03D2D">
        <w:rPr>
          <w:rFonts w:ascii="Arial" w:hAnsi="Arial" w:cs="Arial"/>
          <w:i/>
        </w:rPr>
        <w:t>4&amp;5</w:t>
      </w:r>
      <w:r w:rsidR="00657C0A">
        <w:rPr>
          <w:rFonts w:ascii="Arial" w:hAnsi="Arial" w:cs="Arial"/>
          <w:i/>
        </w:rPr>
        <w:t xml:space="preserve">. </w:t>
      </w:r>
    </w:p>
    <w:p w14:paraId="37E9D6BC" w14:textId="77777777" w:rsidR="007B2491" w:rsidRDefault="007B2491" w:rsidP="00A41A9D">
      <w:pPr>
        <w:pStyle w:val="1"/>
        <w:numPr>
          <w:ilvl w:val="0"/>
          <w:numId w:val="1"/>
        </w:numPr>
        <w:rPr>
          <w:rFonts w:cs="Arial"/>
        </w:rPr>
      </w:pPr>
      <w:r w:rsidRPr="00E71146">
        <w:rPr>
          <w:rFonts w:cs="Arial" w:hint="eastAsia"/>
        </w:rPr>
        <w:t xml:space="preserve">Discussion </w:t>
      </w:r>
    </w:p>
    <w:p w14:paraId="7939BC7A" w14:textId="448E2B91" w:rsidR="0070190E" w:rsidRDefault="0070190E" w:rsidP="0070190E">
      <w:pPr>
        <w:pStyle w:val="3"/>
        <w:numPr>
          <w:ilvl w:val="1"/>
          <w:numId w:val="8"/>
        </w:numPr>
      </w:pPr>
      <w:r w:rsidRPr="00E71146">
        <w:rPr>
          <w:rFonts w:hint="eastAsia"/>
        </w:rPr>
        <w:t>Discussion</w:t>
      </w:r>
      <w:r>
        <w:t xml:space="preserve"> on</w:t>
      </w:r>
      <w:r w:rsidR="00A71DF7">
        <w:t xml:space="preserve"> </w:t>
      </w:r>
      <w:r>
        <w:t>PSER</w:t>
      </w:r>
    </w:p>
    <w:p w14:paraId="4E2902ED" w14:textId="0CB441C5" w:rsidR="00C676B0" w:rsidRPr="00C676B0" w:rsidRDefault="00C676B0" w:rsidP="00C676B0">
      <w:pPr>
        <w:rPr>
          <w:rFonts w:eastAsiaTheme="minorEastAsia"/>
          <w:lang w:eastAsia="zh-CN"/>
        </w:rPr>
      </w:pPr>
      <w:r>
        <w:rPr>
          <w:rFonts w:eastAsiaTheme="minorEastAsia"/>
          <w:lang w:eastAsia="zh-CN"/>
        </w:rPr>
        <w:t>There is an EN related to PSER.</w:t>
      </w:r>
    </w:p>
    <w:p w14:paraId="5A01E6B0" w14:textId="77777777" w:rsidR="0070190E" w:rsidRPr="00BC212D" w:rsidRDefault="0070190E" w:rsidP="002F1D1A">
      <w:pPr>
        <w:pStyle w:val="EditorsNote"/>
        <w:rPr>
          <w:lang w:val="en-US"/>
        </w:rPr>
      </w:pPr>
      <w:r>
        <w:t>Editor's note</w:t>
      </w:r>
      <w:r w:rsidRPr="00BC212D">
        <w:rPr>
          <w:lang w:val="en-US"/>
        </w:rPr>
        <w:t>:</w:t>
      </w:r>
      <w:r>
        <w:rPr>
          <w:lang w:val="en-US"/>
        </w:rPr>
        <w:tab/>
      </w:r>
      <w:r w:rsidRPr="00BC212D">
        <w:rPr>
          <w:lang w:val="en-US"/>
        </w:rPr>
        <w:t xml:space="preserve">the criteria for determining whether a PDU Set is successfully delivered or not are FFS </w:t>
      </w:r>
    </w:p>
    <w:p w14:paraId="311194EB" w14:textId="22164CF6" w:rsidR="0070190E" w:rsidRDefault="004245C7" w:rsidP="0070190E">
      <w:pPr>
        <w:rPr>
          <w:rFonts w:eastAsiaTheme="minorEastAsia"/>
          <w:lang w:val="en-US" w:eastAsia="zh-CN"/>
        </w:rPr>
      </w:pPr>
      <w:r>
        <w:rPr>
          <w:rFonts w:eastAsiaTheme="minorEastAsia"/>
          <w:lang w:val="en-US" w:eastAsia="zh-CN"/>
        </w:rPr>
        <w:t xml:space="preserve">The following </w:t>
      </w:r>
      <w:r w:rsidR="007066F6">
        <w:rPr>
          <w:rFonts w:eastAsiaTheme="minorEastAsia"/>
          <w:lang w:val="en-US" w:eastAsia="zh-CN"/>
        </w:rPr>
        <w:t xml:space="preserve">different kinds of </w:t>
      </w:r>
      <w:r>
        <w:rPr>
          <w:rFonts w:eastAsiaTheme="minorEastAsia"/>
          <w:lang w:val="en-US" w:eastAsia="zh-CN"/>
        </w:rPr>
        <w:t>criteria</w:t>
      </w:r>
      <w:r w:rsidR="00703729">
        <w:rPr>
          <w:rFonts w:eastAsiaTheme="minorEastAsia"/>
          <w:lang w:val="en-US" w:eastAsia="zh-CN"/>
        </w:rPr>
        <w:t xml:space="preserve"> to determine a PDU set </w:t>
      </w:r>
      <w:r w:rsidR="009453DD">
        <w:rPr>
          <w:rFonts w:eastAsiaTheme="minorEastAsia"/>
          <w:lang w:val="en-US" w:eastAsia="zh-CN"/>
        </w:rPr>
        <w:t>as</w:t>
      </w:r>
      <w:r w:rsidR="00703729">
        <w:rPr>
          <w:rFonts w:eastAsiaTheme="minorEastAsia"/>
          <w:lang w:val="en-US" w:eastAsia="zh-CN"/>
        </w:rPr>
        <w:t xml:space="preserve"> error</w:t>
      </w:r>
      <w:r w:rsidR="007066F6">
        <w:rPr>
          <w:rFonts w:eastAsiaTheme="minorEastAsia"/>
          <w:lang w:val="en-US" w:eastAsia="zh-CN"/>
        </w:rPr>
        <w:t xml:space="preserve"> are</w:t>
      </w:r>
      <w:r>
        <w:rPr>
          <w:rFonts w:eastAsiaTheme="minorEastAsia"/>
          <w:lang w:val="en-US" w:eastAsia="zh-CN"/>
        </w:rPr>
        <w:t xml:space="preserve"> proposed </w:t>
      </w:r>
      <w:r w:rsidR="007066F6">
        <w:rPr>
          <w:rFonts w:eastAsiaTheme="minorEastAsia"/>
          <w:lang w:val="en-US" w:eastAsia="zh-CN"/>
        </w:rPr>
        <w:t>in the previous meeting</w:t>
      </w:r>
      <w:r w:rsidR="00B339CB">
        <w:rPr>
          <w:rFonts w:eastAsiaTheme="minorEastAsia"/>
          <w:lang w:val="en-US" w:eastAsia="zh-CN"/>
        </w:rPr>
        <w:t>s</w:t>
      </w:r>
      <w:r w:rsidR="00703729">
        <w:rPr>
          <w:rFonts w:eastAsiaTheme="minorEastAsia"/>
          <w:lang w:val="en-US" w:eastAsia="zh-CN"/>
        </w:rPr>
        <w:t>:</w:t>
      </w:r>
    </w:p>
    <w:p w14:paraId="2803C400" w14:textId="229C60CE" w:rsidR="004245C7" w:rsidRDefault="004245C7" w:rsidP="004245C7">
      <w:pPr>
        <w:pStyle w:val="B1"/>
        <w:numPr>
          <w:ilvl w:val="0"/>
          <w:numId w:val="10"/>
        </w:numPr>
        <w:rPr>
          <w:rFonts w:eastAsia="等线"/>
          <w:lang w:val="en-US"/>
        </w:rPr>
      </w:pPr>
      <w:r>
        <w:rPr>
          <w:rFonts w:eastAsia="等线"/>
          <w:lang w:val="en-US"/>
        </w:rPr>
        <w:t xml:space="preserve">Criteria 1: </w:t>
      </w:r>
      <w:r w:rsidRPr="0070190E">
        <w:rPr>
          <w:rFonts w:eastAsia="等线"/>
          <w:lang w:val="en-US"/>
        </w:rPr>
        <w:t xml:space="preserve">all PDUs of the PDU Set are </w:t>
      </w:r>
      <w:r w:rsidR="00745818" w:rsidRPr="00DA3BBC">
        <w:t>not successfully delivered</w:t>
      </w:r>
      <w:r w:rsidR="00745818">
        <w:t xml:space="preserve"> or lost</w:t>
      </w:r>
      <w:r w:rsidR="00B339CB">
        <w:rPr>
          <w:rFonts w:eastAsia="等线"/>
          <w:lang w:val="en-US"/>
        </w:rPr>
        <w:t>.</w:t>
      </w:r>
      <w:r>
        <w:rPr>
          <w:rFonts w:eastAsia="等线"/>
          <w:lang w:val="en-US"/>
        </w:rPr>
        <w:t xml:space="preserve"> </w:t>
      </w:r>
    </w:p>
    <w:p w14:paraId="3382F184" w14:textId="0DA9B62E" w:rsidR="004245C7" w:rsidRPr="0070190E" w:rsidRDefault="004245C7" w:rsidP="00703729">
      <w:pPr>
        <w:pStyle w:val="B1"/>
        <w:numPr>
          <w:ilvl w:val="0"/>
          <w:numId w:val="10"/>
        </w:numPr>
        <w:rPr>
          <w:rFonts w:eastAsia="等线"/>
          <w:lang w:val="en-US"/>
        </w:rPr>
      </w:pPr>
      <w:r>
        <w:rPr>
          <w:rFonts w:eastAsia="等线"/>
          <w:lang w:val="en-US"/>
        </w:rPr>
        <w:t xml:space="preserve">Criteria 2: partial PDUs of the PDU are </w:t>
      </w:r>
      <w:r w:rsidR="00745818" w:rsidRPr="00DA3BBC">
        <w:t>not successfully delivered</w:t>
      </w:r>
      <w:r w:rsidR="00745818">
        <w:t xml:space="preserve"> or lost</w:t>
      </w:r>
      <w:r w:rsidR="00745818">
        <w:rPr>
          <w:rFonts w:eastAsia="等线"/>
          <w:lang w:val="en-US"/>
        </w:rPr>
        <w:t xml:space="preserve"> </w:t>
      </w:r>
      <w:r>
        <w:rPr>
          <w:rFonts w:eastAsia="等线"/>
          <w:lang w:val="en-US"/>
        </w:rPr>
        <w:t xml:space="preserve">when </w:t>
      </w:r>
      <w:r w:rsidRPr="0070190E">
        <w:rPr>
          <w:rFonts w:eastAsia="等线"/>
          <w:lang w:val="en-US"/>
        </w:rPr>
        <w:t>all PDUs are needed for the usage of PDU Set by application layer.</w:t>
      </w:r>
    </w:p>
    <w:p w14:paraId="24DD0D97" w14:textId="6109F9F8" w:rsidR="004245C7" w:rsidRPr="00703729" w:rsidRDefault="004245C7" w:rsidP="004245C7">
      <w:pPr>
        <w:pStyle w:val="B1"/>
        <w:numPr>
          <w:ilvl w:val="0"/>
          <w:numId w:val="10"/>
        </w:numPr>
        <w:rPr>
          <w:rFonts w:eastAsia="等线"/>
          <w:lang w:val="en-US"/>
        </w:rPr>
      </w:pPr>
      <w:r>
        <w:rPr>
          <w:rFonts w:eastAsia="等线"/>
          <w:lang w:val="en-US"/>
        </w:rPr>
        <w:t>Criteria 3</w:t>
      </w:r>
      <w:r w:rsidR="00703729">
        <w:rPr>
          <w:rFonts w:eastAsia="等线"/>
          <w:lang w:val="en-US"/>
        </w:rPr>
        <w:t>: more than (1-X%)</w:t>
      </w:r>
      <w:r w:rsidRPr="00703729">
        <w:rPr>
          <w:rFonts w:eastAsia="等线"/>
          <w:lang w:val="en-US"/>
        </w:rPr>
        <w:t xml:space="preserve"> of the PDU set </w:t>
      </w:r>
      <w:r w:rsidR="00745818">
        <w:rPr>
          <w:rFonts w:eastAsia="等线"/>
          <w:lang w:val="en-US"/>
        </w:rPr>
        <w:t xml:space="preserve">is </w:t>
      </w:r>
      <w:r w:rsidR="00745818" w:rsidRPr="00DA3BBC">
        <w:t>not successfully delivered</w:t>
      </w:r>
      <w:r w:rsidR="00745818">
        <w:t xml:space="preserve"> or lost</w:t>
      </w:r>
      <w:r w:rsidRPr="00703729">
        <w:rPr>
          <w:rFonts w:eastAsia="等线"/>
          <w:lang w:val="en-US"/>
        </w:rPr>
        <w:t xml:space="preserve"> when X% of PDU bits are required by application layer based on FEC. </w:t>
      </w:r>
    </w:p>
    <w:p w14:paraId="61BFCF09" w14:textId="4D9EBBC1" w:rsidR="004245C7" w:rsidRPr="00703729" w:rsidRDefault="004245C7" w:rsidP="00703729">
      <w:pPr>
        <w:pStyle w:val="B1"/>
        <w:numPr>
          <w:ilvl w:val="0"/>
          <w:numId w:val="10"/>
        </w:numPr>
        <w:rPr>
          <w:rFonts w:eastAsia="等线"/>
          <w:lang w:val="en-US"/>
        </w:rPr>
      </w:pPr>
      <w:r>
        <w:rPr>
          <w:rFonts w:eastAsia="等线"/>
          <w:lang w:val="en-US"/>
        </w:rPr>
        <w:t xml:space="preserve">Criteria </w:t>
      </w:r>
      <w:r w:rsidR="00663363">
        <w:rPr>
          <w:rFonts w:eastAsia="等线"/>
          <w:lang w:val="en-US"/>
        </w:rPr>
        <w:t>4</w:t>
      </w:r>
      <w:r>
        <w:rPr>
          <w:rFonts w:eastAsia="等线"/>
          <w:lang w:val="en-US"/>
        </w:rPr>
        <w:t>:</w:t>
      </w:r>
      <w:r w:rsidR="00703729">
        <w:rPr>
          <w:rFonts w:eastAsia="等线"/>
          <w:lang w:val="en-US"/>
        </w:rPr>
        <w:t xml:space="preserve"> T</w:t>
      </w:r>
      <w:r>
        <w:rPr>
          <w:rFonts w:eastAsia="等线"/>
          <w:lang w:val="en-US"/>
        </w:rPr>
        <w:t xml:space="preserve">he first packet of the PDU Set is </w:t>
      </w:r>
      <w:r w:rsidR="00745818" w:rsidRPr="00DA3BBC">
        <w:t>not successfully delivered</w:t>
      </w:r>
      <w:r w:rsidR="00745818">
        <w:t xml:space="preserve"> or lost</w:t>
      </w:r>
      <w:r>
        <w:rPr>
          <w:rFonts w:eastAsia="等线"/>
          <w:lang w:val="en-US"/>
        </w:rPr>
        <w:t xml:space="preserve"> when </w:t>
      </w:r>
      <w:r w:rsidRPr="0070190E">
        <w:rPr>
          <w:rFonts w:eastAsia="等线"/>
          <w:lang w:val="en-US"/>
        </w:rPr>
        <w:t>the first packet is needed for the usage of PDU Set by application layer.</w:t>
      </w:r>
    </w:p>
    <w:p w14:paraId="01F2FC25" w14:textId="3080224F" w:rsidR="004245C7" w:rsidRPr="00663363" w:rsidRDefault="00703729" w:rsidP="00703729">
      <w:pPr>
        <w:pStyle w:val="B1"/>
        <w:ind w:left="284" w:firstLine="0"/>
        <w:rPr>
          <w:rFonts w:eastAsiaTheme="minorEastAsia"/>
          <w:b/>
          <w:i/>
          <w:u w:val="single"/>
          <w:lang w:val="en-US" w:eastAsia="zh-CN"/>
        </w:rPr>
      </w:pPr>
      <w:r w:rsidRPr="00663363">
        <w:rPr>
          <w:rFonts w:eastAsiaTheme="minorEastAsia" w:hint="eastAsia"/>
          <w:b/>
          <w:i/>
          <w:u w:val="single"/>
          <w:lang w:val="en-US" w:eastAsia="zh-CN"/>
        </w:rPr>
        <w:t>O</w:t>
      </w:r>
      <w:r w:rsidRPr="00663363">
        <w:rPr>
          <w:rFonts w:eastAsiaTheme="minorEastAsia"/>
          <w:b/>
          <w:i/>
          <w:u w:val="single"/>
          <w:lang w:val="en-US" w:eastAsia="zh-CN"/>
        </w:rPr>
        <w:t>bservation</w:t>
      </w:r>
      <w:r w:rsidR="00663363">
        <w:rPr>
          <w:rFonts w:eastAsiaTheme="minorEastAsia"/>
          <w:b/>
          <w:i/>
          <w:u w:val="single"/>
          <w:lang w:val="en-US" w:eastAsia="zh-CN"/>
        </w:rPr>
        <w:t>1</w:t>
      </w:r>
      <w:r w:rsidRPr="00663363">
        <w:rPr>
          <w:rFonts w:eastAsiaTheme="minorEastAsia"/>
          <w:b/>
          <w:i/>
          <w:u w:val="single"/>
          <w:lang w:val="en-US" w:eastAsia="zh-CN"/>
        </w:rPr>
        <w:t>: Criteria1 and 2 and valid criteria</w:t>
      </w:r>
      <w:r w:rsidR="009453DD">
        <w:rPr>
          <w:rFonts w:eastAsiaTheme="minorEastAsia"/>
          <w:b/>
          <w:i/>
          <w:u w:val="single"/>
          <w:lang w:val="en-US" w:eastAsia="zh-CN"/>
        </w:rPr>
        <w:t xml:space="preserve"> </w:t>
      </w:r>
      <w:r w:rsidR="009453DD" w:rsidRPr="009453DD">
        <w:rPr>
          <w:rFonts w:eastAsiaTheme="minorEastAsia"/>
          <w:b/>
          <w:i/>
          <w:u w:val="single"/>
          <w:lang w:val="en-US" w:eastAsia="zh-CN"/>
        </w:rPr>
        <w:t>to determine a PDU set as error</w:t>
      </w:r>
      <w:r w:rsidRPr="00663363">
        <w:rPr>
          <w:rFonts w:eastAsiaTheme="minorEastAsia"/>
          <w:b/>
          <w:i/>
          <w:u w:val="single"/>
          <w:lang w:val="en-US" w:eastAsia="zh-CN"/>
        </w:rPr>
        <w:t>.</w:t>
      </w:r>
    </w:p>
    <w:p w14:paraId="76B5D94E" w14:textId="558D9D12" w:rsidR="00703729" w:rsidRDefault="00703729" w:rsidP="00703729">
      <w:pPr>
        <w:pStyle w:val="B1"/>
        <w:ind w:left="284" w:firstLine="0"/>
        <w:rPr>
          <w:rFonts w:eastAsiaTheme="minorEastAsia"/>
          <w:lang w:val="en-US" w:eastAsia="zh-CN"/>
        </w:rPr>
      </w:pPr>
      <w:r>
        <w:rPr>
          <w:rFonts w:eastAsiaTheme="minorEastAsia" w:hint="eastAsia"/>
          <w:lang w:val="en-US" w:eastAsia="zh-CN"/>
        </w:rPr>
        <w:t>C</w:t>
      </w:r>
      <w:r>
        <w:rPr>
          <w:rFonts w:eastAsiaTheme="minorEastAsia"/>
          <w:lang w:val="en-US" w:eastAsia="zh-CN"/>
        </w:rPr>
        <w:t>riteria</w:t>
      </w:r>
      <w:r w:rsidR="00663363">
        <w:rPr>
          <w:rFonts w:eastAsiaTheme="minorEastAsia"/>
          <w:lang w:val="en-US" w:eastAsia="zh-CN"/>
        </w:rPr>
        <w:t xml:space="preserve"> </w:t>
      </w:r>
      <w:r>
        <w:rPr>
          <w:rFonts w:eastAsiaTheme="minorEastAsia"/>
          <w:lang w:val="en-US" w:eastAsia="zh-CN"/>
        </w:rPr>
        <w:t xml:space="preserve">3, 4 are related to </w:t>
      </w:r>
      <w:r w:rsidR="00663363">
        <w:rPr>
          <w:rFonts w:eastAsiaTheme="minorEastAsia"/>
          <w:lang w:val="en-US" w:eastAsia="zh-CN"/>
        </w:rPr>
        <w:t>SA4 LS in (</w:t>
      </w:r>
      <w:r w:rsidR="00663363" w:rsidRPr="00703729">
        <w:rPr>
          <w:rFonts w:eastAsiaTheme="minorEastAsia"/>
          <w:b/>
          <w:bCs/>
          <w:i/>
          <w:color w:val="000000" w:themeColor="text1"/>
          <w:lang w:eastAsia="zh-CN"/>
        </w:rPr>
        <w:t>S2-2203658</w:t>
      </w:r>
      <w:r w:rsidR="00663363">
        <w:rPr>
          <w:rFonts w:eastAsiaTheme="minorEastAsia"/>
          <w:lang w:val="en-US" w:eastAsia="zh-CN"/>
        </w:rPr>
        <w:t>)</w:t>
      </w:r>
    </w:p>
    <w:p w14:paraId="5FF16673" w14:textId="735A42E3" w:rsidR="00663363" w:rsidRPr="00663363" w:rsidRDefault="00663363" w:rsidP="00663363">
      <w:pPr>
        <w:pStyle w:val="B1"/>
        <w:numPr>
          <w:ilvl w:val="0"/>
          <w:numId w:val="10"/>
        </w:numPr>
      </w:pPr>
      <w:r>
        <w:rPr>
          <w:rFonts w:eastAsiaTheme="minorEastAsia" w:hint="eastAsia"/>
          <w:lang w:val="en-US" w:eastAsia="zh-CN"/>
        </w:rPr>
        <w:t>C</w:t>
      </w:r>
      <w:r>
        <w:rPr>
          <w:rFonts w:eastAsiaTheme="minorEastAsia"/>
          <w:lang w:val="en-US" w:eastAsia="zh-CN"/>
        </w:rPr>
        <w:t>riteria 3: “</w:t>
      </w:r>
      <w:r w:rsidRPr="00BB715A">
        <w:t xml:space="preserve">Encoding Symbol IDs K onwards identify repair symbols generated from the source symbols using </w:t>
      </w:r>
      <w:r>
        <w:t>an FEC</w:t>
      </w:r>
      <w:r w:rsidRPr="00BB715A">
        <w:t xml:space="preserve"> encoder</w:t>
      </w:r>
      <w:r>
        <w:t xml:space="preserve">, </w:t>
      </w:r>
      <w:proofErr w:type="spellStart"/>
      <w:proofErr w:type="gramStart"/>
      <w:r>
        <w:t>e,g</w:t>
      </w:r>
      <w:proofErr w:type="spellEnd"/>
      <w:r>
        <w:t>.</w:t>
      </w:r>
      <w:proofErr w:type="gramEnd"/>
      <w:r>
        <w:t>, Raptor</w:t>
      </w:r>
      <w:r w:rsidRPr="00BB715A">
        <w:t xml:space="preserve">. </w:t>
      </w:r>
      <w:r w:rsidRPr="00663363">
        <w:t>Typically, N &gt;= K packets are sent,</w:t>
      </w:r>
      <w:r>
        <w:t xml:space="preserve"> carrying an FEC source or repair symbols</w:t>
      </w:r>
      <w:r w:rsidRPr="00BB715A">
        <w:t>.</w:t>
      </w:r>
      <w:r w:rsidRPr="00663363">
        <w:t>”</w:t>
      </w:r>
    </w:p>
    <w:p w14:paraId="4A8B9684" w14:textId="3C7B245B" w:rsidR="00663363" w:rsidRPr="00663363" w:rsidRDefault="00663363" w:rsidP="00663363">
      <w:pPr>
        <w:pStyle w:val="B1"/>
        <w:numPr>
          <w:ilvl w:val="0"/>
          <w:numId w:val="10"/>
        </w:numPr>
      </w:pPr>
      <w:r w:rsidRPr="00663363">
        <w:rPr>
          <w:rFonts w:hint="eastAsia"/>
        </w:rPr>
        <w:t>C</w:t>
      </w:r>
      <w:r w:rsidRPr="00663363">
        <w:t>riteria 4: “if the first packet of the PDU Set is lost, all other packets of the fragmentation units are useless,”</w:t>
      </w:r>
    </w:p>
    <w:tbl>
      <w:tblPr>
        <w:tblStyle w:val="ae"/>
        <w:tblW w:w="0" w:type="auto"/>
        <w:tblLook w:val="04A0" w:firstRow="1" w:lastRow="0" w:firstColumn="1" w:lastColumn="0" w:noHBand="0" w:noVBand="1"/>
      </w:tblPr>
      <w:tblGrid>
        <w:gridCol w:w="9628"/>
      </w:tblGrid>
      <w:tr w:rsidR="00663363" w14:paraId="7DD84338" w14:textId="77777777" w:rsidTr="00663363">
        <w:tc>
          <w:tcPr>
            <w:tcW w:w="9628" w:type="dxa"/>
          </w:tcPr>
          <w:p w14:paraId="5A2E4514" w14:textId="77777777" w:rsidR="00663363" w:rsidRPr="00703729" w:rsidRDefault="00663363" w:rsidP="00663363">
            <w:pPr>
              <w:overflowPunct/>
              <w:autoSpaceDE/>
              <w:autoSpaceDN/>
              <w:snapToGrid w:val="0"/>
              <w:spacing w:after="80" w:line="264" w:lineRule="auto"/>
              <w:textAlignment w:val="auto"/>
              <w:rPr>
                <w:rFonts w:eastAsiaTheme="minorEastAsia"/>
                <w:b/>
                <w:bCs/>
                <w:i/>
                <w:color w:val="000000" w:themeColor="text1"/>
                <w:lang w:eastAsia="zh-CN"/>
              </w:rPr>
            </w:pPr>
            <w:r w:rsidRPr="00703729">
              <w:rPr>
                <w:rFonts w:eastAsiaTheme="minorEastAsia"/>
                <w:b/>
                <w:bCs/>
                <w:i/>
                <w:color w:val="000000" w:themeColor="text1"/>
                <w:lang w:eastAsia="zh-CN"/>
              </w:rPr>
              <w:t>S2-2203658</w:t>
            </w:r>
            <w:r>
              <w:rPr>
                <w:rFonts w:eastAsiaTheme="minorEastAsia"/>
                <w:b/>
                <w:bCs/>
                <w:i/>
                <w:color w:val="000000" w:themeColor="text1"/>
                <w:lang w:eastAsia="zh-CN"/>
              </w:rPr>
              <w:t xml:space="preserve"> </w:t>
            </w:r>
            <w:r>
              <w:rPr>
                <w:rFonts w:eastAsiaTheme="minorEastAsia" w:hint="eastAsia"/>
                <w:b/>
                <w:bCs/>
                <w:i/>
                <w:color w:val="000000" w:themeColor="text1"/>
                <w:lang w:eastAsia="zh-CN"/>
              </w:rPr>
              <w:t>SA4</w:t>
            </w:r>
            <w:r>
              <w:rPr>
                <w:rFonts w:eastAsiaTheme="minorEastAsia"/>
                <w:b/>
                <w:bCs/>
                <w:i/>
                <w:color w:val="000000" w:themeColor="text1"/>
                <w:lang w:eastAsia="zh-CN"/>
              </w:rPr>
              <w:t xml:space="preserve"> LS </w:t>
            </w:r>
          </w:p>
          <w:p w14:paraId="3C1CE54F" w14:textId="77777777" w:rsidR="00663363" w:rsidRPr="00DB6F13" w:rsidRDefault="00663363" w:rsidP="00663363">
            <w:pPr>
              <w:pStyle w:val="af0"/>
              <w:numPr>
                <w:ilvl w:val="0"/>
                <w:numId w:val="11"/>
              </w:numPr>
              <w:overflowPunct/>
              <w:autoSpaceDE/>
              <w:autoSpaceDN/>
              <w:snapToGrid w:val="0"/>
              <w:spacing w:after="80" w:line="264" w:lineRule="auto"/>
              <w:ind w:left="357" w:hanging="357"/>
              <w:textAlignment w:val="auto"/>
              <w:rPr>
                <w:rFonts w:eastAsiaTheme="minorEastAsia"/>
                <w:b/>
                <w:bCs/>
                <w:i/>
                <w:color w:val="000000" w:themeColor="text1"/>
                <w:lang w:eastAsia="zh-CN"/>
              </w:rPr>
            </w:pPr>
            <w:r w:rsidRPr="00DB6F13">
              <w:rPr>
                <w:rFonts w:eastAsiaTheme="minorEastAsia"/>
                <w:b/>
                <w:bCs/>
                <w:i/>
                <w:color w:val="000000" w:themeColor="text1"/>
                <w:lang w:eastAsia="zh-CN"/>
              </w:rPr>
              <w:t>Any feedback/guidance on the definition of PDU Sets and video slices in the attached document S2-2201851.</w:t>
            </w:r>
          </w:p>
          <w:p w14:paraId="3B95E7C2" w14:textId="77777777" w:rsidR="00663363" w:rsidRDefault="00663363" w:rsidP="00663363">
            <w:pPr>
              <w:snapToGrid w:val="0"/>
              <w:spacing w:line="264" w:lineRule="auto"/>
              <w:ind w:left="357"/>
              <w:rPr>
                <w:lang w:val="en-US" w:eastAsia="zh-CN"/>
              </w:rPr>
            </w:pPr>
            <w:r w:rsidRPr="00760594">
              <w:rPr>
                <w:lang w:val="en-US" w:eastAsia="zh-CN"/>
              </w:rPr>
              <w:t xml:space="preserve">For definition of </w:t>
            </w:r>
            <w:r>
              <w:rPr>
                <w:lang w:val="en-US" w:eastAsia="zh-CN"/>
              </w:rPr>
              <w:t xml:space="preserve">a </w:t>
            </w:r>
            <w:r w:rsidRPr="00760594">
              <w:rPr>
                <w:lang w:val="en-US" w:eastAsia="zh-CN"/>
              </w:rPr>
              <w:t>PDU Set, SA4 understands the PDU Set represents the set of packets transmitted within the 5G system and defined to facilitate SA2 study on QoS enhancement. Primarily, we view the definition an SA2 concept and SA4 can only comment to the extent if we can possibly map media data to the PDU Set concept.</w:t>
            </w:r>
          </w:p>
          <w:p w14:paraId="00E8D213" w14:textId="77777777" w:rsidR="00663363" w:rsidRDefault="00663363" w:rsidP="00663363">
            <w:pPr>
              <w:snapToGrid w:val="0"/>
              <w:spacing w:line="264" w:lineRule="auto"/>
              <w:ind w:left="357"/>
            </w:pPr>
            <w:r>
              <w:rPr>
                <w:lang w:val="en-US" w:eastAsia="zh-CN"/>
              </w:rPr>
              <w:t xml:space="preserve">As one example, SA4 has analyzed to what extent RTP packetized H.265/HEVC video as defined in IETF RFC 7798 may be mapped to the PDU Set concept. RFC7798 provides detailed information on how to map video frames and their corresponding NAL units (the data unit in H.265/HEVC interfacing with the network) to a PDU Set concept. We believe for example, that </w:t>
            </w:r>
            <w:r w:rsidRPr="00F5035E">
              <w:rPr>
                <w:lang w:val="en-US" w:eastAsia="zh-CN"/>
              </w:rPr>
              <w:t xml:space="preserve">Fragmentation Unit Packets </w:t>
            </w:r>
            <w:r>
              <w:rPr>
                <w:lang w:val="en-US" w:eastAsia="zh-CN"/>
              </w:rPr>
              <w:t xml:space="preserve">(defined as a </w:t>
            </w:r>
            <w:r w:rsidRPr="00F5035E">
              <w:rPr>
                <w:lang w:val="en-US" w:eastAsia="zh-CN"/>
              </w:rPr>
              <w:t>fragment of a NAL unit consist</w:t>
            </w:r>
            <w:r>
              <w:rPr>
                <w:lang w:val="en-US" w:eastAsia="zh-CN"/>
              </w:rPr>
              <w:t>ing</w:t>
            </w:r>
            <w:r w:rsidRPr="00F5035E">
              <w:rPr>
                <w:lang w:val="en-US" w:eastAsia="zh-CN"/>
              </w:rPr>
              <w:t xml:space="preserve"> of an integer number of consecutive octets of that NAL unit, for example a video slice</w:t>
            </w:r>
            <w:r>
              <w:rPr>
                <w:lang w:val="en-US" w:eastAsia="zh-CN"/>
              </w:rPr>
              <w:t>) may be considered as a PDU Set according to the first part of the PDU Set definition (</w:t>
            </w:r>
            <w:r w:rsidRPr="00760594">
              <w:rPr>
                <w:i/>
                <w:iCs/>
              </w:rPr>
              <w:t>A PDU Set is composed of one or more PDUs carrying the payload of one unit of information generated at the application level (e.g., a frame or video slice for XRM Services)</w:t>
            </w:r>
            <w:r>
              <w:t xml:space="preserve">, …). </w:t>
            </w:r>
            <w:r w:rsidRPr="00703729">
              <w:rPr>
                <w:highlight w:val="green"/>
              </w:rPr>
              <w:t>In some implementations (</w:t>
            </w:r>
            <w:r>
              <w:t xml:space="preserve">note that neither the video codec specifications, nor the IETF RFC, nor 3GPP specifications up to today provide any requirements or recommendation on </w:t>
            </w:r>
            <w:r>
              <w:lastRenderedPageBreak/>
              <w:t>implementations), the loss of one fragmentation packet of the NAL Unit may result in discarding the entire NAL unit and hence the second part of the PDU definition (</w:t>
            </w:r>
            <w:r w:rsidRPr="00760594">
              <w:rPr>
                <w:i/>
                <w:iCs/>
              </w:rPr>
              <w:t xml:space="preserve">which are of same importance requirement at application layer. </w:t>
            </w:r>
            <w:r w:rsidRPr="00703729">
              <w:rPr>
                <w:i/>
                <w:iCs/>
                <w:highlight w:val="green"/>
              </w:rPr>
              <w:t>All PDUs in a PDU Set are needed by the application layer to use the corresponding unit of information.</w:t>
            </w:r>
            <w:r w:rsidRPr="00703729">
              <w:rPr>
                <w:highlight w:val="green"/>
              </w:rPr>
              <w:t>) applies.</w:t>
            </w:r>
            <w:r>
              <w:t xml:space="preserve"> In other implementations, receivers may use the data up to the first lost fragmentation unit to recover at least parts of the video data included in the NAL unit and apply error concealment afterward. In this case, the third part of the PDU Set definition (</w:t>
            </w:r>
            <w:r w:rsidRPr="00760594">
              <w:rPr>
                <w:i/>
                <w:iCs/>
              </w:rPr>
              <w:t>the application layer can still recover parts of the information unit, when some PDUs are missing</w:t>
            </w:r>
            <w:r>
              <w:t>) applies, but in this case the equal importance part of the PDU Set definition (</w:t>
            </w:r>
            <w:r w:rsidRPr="00194FA7">
              <w:rPr>
                <w:i/>
                <w:iCs/>
              </w:rPr>
              <w:t>which are of same importance requirement at application layer</w:t>
            </w:r>
            <w:r>
              <w:t xml:space="preserve">) may be misleading (Note that in this operation mode, as an example </w:t>
            </w:r>
            <w:r w:rsidRPr="00703729">
              <w:rPr>
                <w:highlight w:val="green"/>
              </w:rPr>
              <w:t>if the first packet of the PDU Set is lost, all other packets of the fragmentation units are useless,</w:t>
            </w:r>
            <w:r>
              <w:t xml:space="preserve"> whereas of the last packet is lost, </w:t>
            </w:r>
            <w:r w:rsidRPr="00B37885">
              <w:t>the decoder can use all packets except the last one</w:t>
            </w:r>
            <w:r>
              <w:t xml:space="preserve">. Obviously, </w:t>
            </w:r>
            <w:r w:rsidRPr="00663363">
              <w:t>in this example scenario, the first packet is “more important” than the last one). In addition, for video, data inclu</w:t>
            </w:r>
            <w:r>
              <w:t>ded in NAL Units are typically spatially and/or temporarily predicted from video data in other NAL Units, so some sort of cross-dependency of NAL units exists. Based on this and other potential scenarios, even mapping multiple NAL units to a single PDU Set may not be excluded to be considered as a viable setup. Generally speaking, packet losses in video applications typically result in some sort of impacted video quality.</w:t>
            </w:r>
          </w:p>
          <w:p w14:paraId="7ECFD926" w14:textId="77777777" w:rsidR="00663363" w:rsidRDefault="00663363" w:rsidP="00663363">
            <w:pPr>
              <w:snapToGrid w:val="0"/>
              <w:spacing w:line="264" w:lineRule="auto"/>
              <w:ind w:left="357"/>
            </w:pPr>
            <w:r>
              <w:t>Note that H.264/AVC has similar interfaces as H.265/HEVC based on NAL Units and based on IETF RFC6184, the same principles explained above for H.265/HEVC likely also apply for H.264/AVC.</w:t>
            </w:r>
          </w:p>
          <w:p w14:paraId="06CA7421" w14:textId="77777777" w:rsidR="00663363" w:rsidRDefault="00663363" w:rsidP="00663363">
            <w:pPr>
              <w:snapToGrid w:val="0"/>
              <w:spacing w:line="264" w:lineRule="auto"/>
              <w:ind w:left="357"/>
            </w:pPr>
            <w:r w:rsidRPr="00BC120E">
              <w:t xml:space="preserve">In yet another example, a PDU </w:t>
            </w:r>
            <w:r>
              <w:t>S</w:t>
            </w:r>
            <w:r w:rsidRPr="00BC120E">
              <w:t>et may be mapped to a</w:t>
            </w:r>
            <w:r w:rsidRPr="000C2F6F">
              <w:t>ll source and repair</w:t>
            </w:r>
            <w:r w:rsidRPr="008D6489">
              <w:t xml:space="preserve"> packets of an Application Layer FEC source block. </w:t>
            </w:r>
            <w:r w:rsidRPr="00703729">
              <w:rPr>
                <w:highlight w:val="yellow"/>
              </w:rPr>
              <w:t>Application Layer FEC is for exampl</w:t>
            </w:r>
            <w:r>
              <w:t>e used in multicast/broadcast (for details refer to 3GPP TS 26.346) or in conversational applications (see TS 26.114). Typically, for an applicational layer, s</w:t>
            </w:r>
            <w:r w:rsidRPr="00BB715A">
              <w:t>ource block</w:t>
            </w:r>
            <w:r>
              <w:t xml:space="preserve"> p</w:t>
            </w:r>
            <w:r w:rsidRPr="00BB715A">
              <w:t xml:space="preserve">ackets from 0 to K-1 identify the source symbols of a source block in sequential order, where K is the number of source symbols in the source block.  Encoding Symbol IDs K onwards identify repair symbols generated from the source symbols using </w:t>
            </w:r>
            <w:r>
              <w:t>an FEC</w:t>
            </w:r>
            <w:r w:rsidRPr="00BB715A">
              <w:t xml:space="preserve"> encoder</w:t>
            </w:r>
            <w:r>
              <w:t xml:space="preserve">, </w:t>
            </w:r>
            <w:proofErr w:type="spellStart"/>
            <w:proofErr w:type="gramStart"/>
            <w:r>
              <w:t>e,g</w:t>
            </w:r>
            <w:proofErr w:type="spellEnd"/>
            <w:proofErr w:type="gramEnd"/>
            <w:r>
              <w:t>, Raptor</w:t>
            </w:r>
            <w:r w:rsidRPr="00BB715A">
              <w:t xml:space="preserve">. </w:t>
            </w:r>
            <w:r w:rsidRPr="00703729">
              <w:rPr>
                <w:highlight w:val="yellow"/>
              </w:rPr>
              <w:t>Typically, N &gt;= K packets are sent,</w:t>
            </w:r>
            <w:r>
              <w:t xml:space="preserve"> carrying an FEC source or repair symbols</w:t>
            </w:r>
            <w:r w:rsidRPr="00BB715A">
              <w:t xml:space="preserve">. </w:t>
            </w:r>
            <w:r>
              <w:t>Typically, t</w:t>
            </w:r>
            <w:r w:rsidRPr="00BB715A">
              <w:t>he decoder requires only any K or only a small amount more than K packet</w:t>
            </w:r>
            <w:r>
              <w:t xml:space="preserve"> of the N packets</w:t>
            </w:r>
            <w:r w:rsidRPr="00BB715A">
              <w:t xml:space="preserve"> to recover </w:t>
            </w:r>
            <w:r>
              <w:t xml:space="preserve">the source packets. Based on this, the definition of a PDU Set applies to all packets of a source block </w:t>
            </w:r>
            <w:r w:rsidRPr="00292F28">
              <w:t>(</w:t>
            </w:r>
            <w:r w:rsidRPr="00BC120E">
              <w:rPr>
                <w:i/>
                <w:iCs/>
              </w:rPr>
              <w:t>A PDU Set is composed of one or more PDUs carrying the payload of one unit of information generated at the application level (e.g., a frame or video slice for XRM Services), …</w:t>
            </w:r>
            <w:r w:rsidRPr="00292F28">
              <w:t>)</w:t>
            </w:r>
            <w:r>
              <w:t xml:space="preserve"> and any K packets are sufficient to recover, i.e. all packets are of same importance (</w:t>
            </w:r>
            <w:r w:rsidRPr="00760594">
              <w:rPr>
                <w:i/>
                <w:iCs/>
              </w:rPr>
              <w:t>which are of same importance requirement at application laye</w:t>
            </w:r>
            <w:r w:rsidRPr="00BC120E">
              <w:t>r)</w:t>
            </w:r>
            <w:r>
              <w:t>. As only K out N are required, the first definition does not hold</w:t>
            </w:r>
            <w:r w:rsidRPr="00760594">
              <w:rPr>
                <w:i/>
                <w:iCs/>
              </w:rPr>
              <w:t xml:space="preserve"> </w:t>
            </w:r>
            <w:r w:rsidRPr="00BC120E">
              <w:t>(</w:t>
            </w:r>
            <w:r w:rsidRPr="00760594">
              <w:rPr>
                <w:i/>
                <w:iCs/>
              </w:rPr>
              <w:t>All PDUs in a PDU Set are needed by the application layer to use the corresponding unit of information.</w:t>
            </w:r>
            <w:r>
              <w:t>), but more the second (</w:t>
            </w:r>
            <w:r w:rsidRPr="00BC120E">
              <w:rPr>
                <w:i/>
                <w:iCs/>
              </w:rPr>
              <w:t>In some cases, the application layer can still recover parts of the information unit, when some PDUs are missing</w:t>
            </w:r>
            <w:r>
              <w:t xml:space="preserve">). Actually, note that in this example of an Application Layer FEC not only </w:t>
            </w:r>
            <w:r w:rsidRPr="00994510">
              <w:rPr>
                <w:i/>
                <w:iCs/>
              </w:rPr>
              <w:t>parts</w:t>
            </w:r>
            <w:r>
              <w:t xml:space="preserve"> of the information unit but the </w:t>
            </w:r>
            <w:r w:rsidRPr="00994510">
              <w:rPr>
                <w:i/>
                <w:iCs/>
              </w:rPr>
              <w:t>full</w:t>
            </w:r>
            <w:r>
              <w:t xml:space="preserve"> information unit can be recovered.</w:t>
            </w:r>
          </w:p>
          <w:p w14:paraId="5D7F75D5" w14:textId="697056F3" w:rsidR="00663363" w:rsidRDefault="00663363" w:rsidP="00663363">
            <w:pPr>
              <w:pStyle w:val="B1"/>
              <w:ind w:left="0" w:firstLine="0"/>
              <w:rPr>
                <w:rFonts w:eastAsia="Yu Mincho"/>
                <w:lang w:val="en-US"/>
              </w:rPr>
            </w:pPr>
            <w:r>
              <w:t>…..</w:t>
            </w:r>
          </w:p>
        </w:tc>
      </w:tr>
    </w:tbl>
    <w:p w14:paraId="0D1328AA" w14:textId="77777777" w:rsidR="00703729" w:rsidRDefault="00703729" w:rsidP="00663363">
      <w:pPr>
        <w:pStyle w:val="B1"/>
        <w:ind w:left="0" w:firstLine="0"/>
        <w:rPr>
          <w:rFonts w:eastAsia="Yu Mincho"/>
          <w:lang w:val="en-US"/>
        </w:rPr>
      </w:pPr>
    </w:p>
    <w:p w14:paraId="53C72773" w14:textId="34CF98E7" w:rsidR="00703729" w:rsidRPr="00663363" w:rsidRDefault="00663363" w:rsidP="00663363">
      <w:pPr>
        <w:pStyle w:val="B1"/>
        <w:ind w:left="0" w:firstLine="0"/>
        <w:rPr>
          <w:rFonts w:eastAsiaTheme="minorEastAsia"/>
          <w:lang w:val="en-US" w:eastAsia="zh-CN"/>
        </w:rPr>
      </w:pPr>
      <w:r>
        <w:rPr>
          <w:rFonts w:eastAsiaTheme="minorEastAsia" w:hint="eastAsia"/>
          <w:lang w:val="en-US" w:eastAsia="zh-CN"/>
        </w:rPr>
        <w:t>T</w:t>
      </w:r>
      <w:r>
        <w:rPr>
          <w:rFonts w:eastAsiaTheme="minorEastAsia"/>
          <w:lang w:val="en-US" w:eastAsia="zh-CN"/>
        </w:rPr>
        <w:t>he 2</w:t>
      </w:r>
      <w:r w:rsidRPr="00663363">
        <w:rPr>
          <w:rFonts w:eastAsiaTheme="minorEastAsia"/>
          <w:vertAlign w:val="superscript"/>
          <w:lang w:val="en-US" w:eastAsia="zh-CN"/>
        </w:rPr>
        <w:t>nd</w:t>
      </w:r>
      <w:r>
        <w:rPr>
          <w:rFonts w:eastAsiaTheme="minorEastAsia"/>
          <w:lang w:val="en-US" w:eastAsia="zh-CN"/>
        </w:rPr>
        <w:t xml:space="preserve"> SA4 LS in (</w:t>
      </w:r>
      <w:r w:rsidRPr="00663363">
        <w:rPr>
          <w:rFonts w:eastAsiaTheme="minorEastAsia"/>
          <w:b/>
          <w:u w:val="single"/>
          <w:lang w:val="en-US" w:eastAsia="zh-CN"/>
        </w:rPr>
        <w:t>S2-2208157</w:t>
      </w:r>
      <w:r>
        <w:rPr>
          <w:rFonts w:eastAsiaTheme="minorEastAsia"/>
          <w:lang w:val="en-US" w:eastAsia="zh-CN"/>
        </w:rPr>
        <w:t>) has confirmed “</w:t>
      </w:r>
      <w:r w:rsidRPr="00663363">
        <w:rPr>
          <w:rFonts w:eastAsiaTheme="minorEastAsia"/>
          <w:lang w:val="en-US" w:eastAsia="zh-CN"/>
        </w:rPr>
        <w:t>different handling of PDU Sets in one service flow would not apply.</w:t>
      </w:r>
      <w:r>
        <w:rPr>
          <w:rFonts w:eastAsiaTheme="minorEastAsia"/>
          <w:lang w:val="en-US" w:eastAsia="zh-CN"/>
        </w:rPr>
        <w:t>”</w:t>
      </w:r>
    </w:p>
    <w:tbl>
      <w:tblPr>
        <w:tblStyle w:val="ae"/>
        <w:tblW w:w="0" w:type="auto"/>
        <w:tblLook w:val="04A0" w:firstRow="1" w:lastRow="0" w:firstColumn="1" w:lastColumn="0" w:noHBand="0" w:noVBand="1"/>
      </w:tblPr>
      <w:tblGrid>
        <w:gridCol w:w="9628"/>
      </w:tblGrid>
      <w:tr w:rsidR="00703729" w14:paraId="07E3F4B8" w14:textId="77777777" w:rsidTr="00703729">
        <w:tc>
          <w:tcPr>
            <w:tcW w:w="9628" w:type="dxa"/>
          </w:tcPr>
          <w:p w14:paraId="2452A007" w14:textId="59234BAD" w:rsidR="00703729" w:rsidRDefault="00703729" w:rsidP="00703729">
            <w:pPr>
              <w:jc w:val="both"/>
              <w:rPr>
                <w:rFonts w:eastAsiaTheme="minorEastAsia"/>
                <w:lang w:val="en-US" w:eastAsia="zh-CN"/>
              </w:rPr>
            </w:pPr>
            <w:r>
              <w:rPr>
                <w:rFonts w:ascii="Arial" w:eastAsiaTheme="minorEastAsia" w:hAnsi="Arial" w:cs="Arial" w:hint="eastAsia"/>
                <w:b/>
                <w:bCs/>
                <w:i/>
                <w:iCs/>
                <w:lang w:eastAsia="zh-CN"/>
              </w:rPr>
              <w:t>S</w:t>
            </w:r>
            <w:r>
              <w:rPr>
                <w:rFonts w:ascii="Arial" w:eastAsiaTheme="minorEastAsia" w:hAnsi="Arial" w:cs="Arial"/>
                <w:b/>
                <w:bCs/>
                <w:i/>
                <w:iCs/>
                <w:lang w:eastAsia="zh-CN"/>
              </w:rPr>
              <w:t xml:space="preserve">A4 LS </w:t>
            </w:r>
            <w:r w:rsidRPr="00663363">
              <w:rPr>
                <w:rFonts w:ascii="Arial" w:eastAsiaTheme="minorEastAsia" w:hAnsi="Arial" w:cs="Arial"/>
                <w:b/>
                <w:bCs/>
                <w:i/>
                <w:iCs/>
                <w:lang w:eastAsia="zh-CN"/>
              </w:rPr>
              <w:t>S2-2208157</w:t>
            </w:r>
          </w:p>
          <w:p w14:paraId="10D1E438" w14:textId="77777777" w:rsidR="00703729" w:rsidRDefault="00703729" w:rsidP="00703729">
            <w:pPr>
              <w:pStyle w:val="a4"/>
              <w:spacing w:after="120"/>
              <w:rPr>
                <w:rFonts w:ascii="Arial" w:hAnsi="Arial" w:cs="Arial"/>
                <w:i/>
                <w:iCs/>
              </w:rPr>
            </w:pPr>
            <w:r w:rsidRPr="0012335E">
              <w:rPr>
                <w:rFonts w:ascii="Arial" w:hAnsi="Arial" w:cs="Arial"/>
                <w:b/>
                <w:bCs/>
                <w:i/>
                <w:iCs/>
              </w:rPr>
              <w:t>SA2 Q1</w:t>
            </w:r>
            <w:r w:rsidRPr="0012335E">
              <w:rPr>
                <w:rFonts w:ascii="Arial" w:hAnsi="Arial" w:cs="Arial"/>
                <w:i/>
                <w:iCs/>
              </w:rPr>
              <w:t>:</w:t>
            </w:r>
            <w:bookmarkStart w:id="1" w:name="_Hlk103695414"/>
            <w:r w:rsidRPr="0012335E">
              <w:rPr>
                <w:rFonts w:ascii="Arial" w:hAnsi="Arial" w:cs="Arial"/>
                <w:i/>
                <w:iCs/>
              </w:rPr>
              <w:t xml:space="preserve"> </w:t>
            </w:r>
            <w:bookmarkStart w:id="2" w:name="_Hlk103695933"/>
            <w:r w:rsidRPr="0012335E">
              <w:rPr>
                <w:rFonts w:ascii="Arial" w:hAnsi="Arial" w:cs="Arial"/>
                <w:i/>
                <w:iCs/>
              </w:rPr>
              <w:t xml:space="preserve">For the green text above about appropriate handling i.e. “should deliver remaining PDUs” vs “can drop remaining PDUs”, </w:t>
            </w:r>
            <w:bookmarkStart w:id="3" w:name="_Hlk103695736"/>
            <w:bookmarkEnd w:id="1"/>
            <w:bookmarkEnd w:id="2"/>
            <w:r w:rsidRPr="0012335E">
              <w:rPr>
                <w:rFonts w:ascii="Arial" w:hAnsi="Arial" w:cs="Arial"/>
                <w:i/>
                <w:iCs/>
              </w:rPr>
              <w:t>is there a case whereby different PDU Sets in the same service data flow could have different handling requirements, i.e. for a specific service data flow, some PDU Sets have the handling of “should deliver remaining PDUs” while the other PDU Sets of the same service data flow have the handling of “can drop remaining PDUs”?</w:t>
            </w:r>
            <w:bookmarkEnd w:id="3"/>
          </w:p>
          <w:p w14:paraId="5F2CEA3F" w14:textId="77777777" w:rsidR="00703729" w:rsidRDefault="00703729" w:rsidP="00703729">
            <w:pPr>
              <w:pStyle w:val="a4"/>
              <w:spacing w:after="120"/>
              <w:ind w:left="720"/>
              <w:rPr>
                <w:rFonts w:ascii="Arial" w:hAnsi="Arial" w:cs="Arial"/>
              </w:rPr>
            </w:pPr>
            <w:r>
              <w:rPr>
                <w:rFonts w:ascii="Arial" w:hAnsi="Arial" w:cs="Arial"/>
              </w:rPr>
              <w:t>SA4: While SA4 may not exclude the possibility that applications exist that may have a different handling for different PDU sets within one service data flow, SA4 is not aware of any in the context of our service specifications in SA4. In particular, in the considered examples (video frames, video slices, AL-FEC source blocks, DASH/CMAF Segments) referenced in our initial reply LS (</w:t>
            </w:r>
            <w:r w:rsidRPr="00DA767D">
              <w:rPr>
                <w:rFonts w:ascii="Arial" w:hAnsi="Arial" w:cs="Arial"/>
              </w:rPr>
              <w:t>S2-2203658 / S4-220505</w:t>
            </w:r>
            <w:r>
              <w:rPr>
                <w:rFonts w:ascii="Arial" w:hAnsi="Arial" w:cs="Arial"/>
              </w:rPr>
              <w:t xml:space="preserve">), </w:t>
            </w:r>
            <w:r w:rsidRPr="00703729">
              <w:rPr>
                <w:rFonts w:ascii="Arial" w:hAnsi="Arial" w:cs="Arial"/>
                <w:highlight w:val="green"/>
              </w:rPr>
              <w:t>different handling of PDU Sets in one service flow would not apply.</w:t>
            </w:r>
          </w:p>
          <w:p w14:paraId="66AFF8AD" w14:textId="6BE0A624" w:rsidR="00703729" w:rsidRPr="00703729" w:rsidRDefault="00703729" w:rsidP="00703729">
            <w:pPr>
              <w:jc w:val="both"/>
              <w:rPr>
                <w:rFonts w:eastAsiaTheme="minorEastAsia"/>
                <w:lang w:eastAsia="zh-CN"/>
              </w:rPr>
            </w:pPr>
          </w:p>
        </w:tc>
      </w:tr>
    </w:tbl>
    <w:p w14:paraId="2CFD580A" w14:textId="77777777" w:rsidR="00663363" w:rsidRDefault="00663363" w:rsidP="0070190E">
      <w:pPr>
        <w:rPr>
          <w:rFonts w:eastAsiaTheme="minorEastAsia"/>
          <w:lang w:val="en-US" w:eastAsia="zh-CN"/>
        </w:rPr>
      </w:pPr>
    </w:p>
    <w:p w14:paraId="1AAB9B76" w14:textId="0477852A" w:rsidR="004245C7" w:rsidRPr="004245C7" w:rsidRDefault="00663363" w:rsidP="0070190E">
      <w:pPr>
        <w:rPr>
          <w:rFonts w:eastAsiaTheme="minorEastAsia"/>
          <w:lang w:val="en-US" w:eastAsia="zh-CN"/>
        </w:rPr>
      </w:pPr>
      <w:r>
        <w:rPr>
          <w:rFonts w:eastAsiaTheme="minorEastAsia"/>
          <w:lang w:val="en-US" w:eastAsia="zh-CN"/>
        </w:rPr>
        <w:lastRenderedPageBreak/>
        <w:t>In the 3</w:t>
      </w:r>
      <w:r w:rsidRPr="00663363">
        <w:rPr>
          <w:rFonts w:eastAsiaTheme="minorEastAsia"/>
          <w:vertAlign w:val="superscript"/>
          <w:lang w:val="en-US" w:eastAsia="zh-CN"/>
        </w:rPr>
        <w:t>rd</w:t>
      </w:r>
      <w:r>
        <w:rPr>
          <w:rFonts w:eastAsiaTheme="minorEastAsia"/>
          <w:lang w:val="en-US" w:eastAsia="zh-CN"/>
        </w:rPr>
        <w:t xml:space="preserve"> SA4 LS in (</w:t>
      </w:r>
      <w:r w:rsidRPr="00663363">
        <w:rPr>
          <w:rFonts w:eastAsiaTheme="minorEastAsia"/>
          <w:lang w:val="en-US" w:eastAsia="zh-CN"/>
        </w:rPr>
        <w:t>S2-2210181</w:t>
      </w:r>
      <w:r>
        <w:rPr>
          <w:rFonts w:eastAsiaTheme="minorEastAsia"/>
          <w:lang w:val="en-US" w:eastAsia="zh-CN"/>
        </w:rPr>
        <w:t>), t</w:t>
      </w:r>
      <w:r w:rsidR="00703729">
        <w:rPr>
          <w:rFonts w:eastAsiaTheme="minorEastAsia"/>
          <w:lang w:val="en-US" w:eastAsia="zh-CN"/>
        </w:rPr>
        <w:t>here is related Q1 answer related to Criteria 3, “</w:t>
      </w:r>
      <w:r w:rsidR="00703729" w:rsidRPr="00703729">
        <w:rPr>
          <w:rFonts w:eastAsiaTheme="minorEastAsia"/>
          <w:lang w:val="en-US" w:eastAsia="zh-CN"/>
        </w:rPr>
        <w:t>applying a “fixed” FEC scheme is quite often not possible as RTP source packets are typically not of identical size.</w:t>
      </w:r>
      <w:r w:rsidR="00703729">
        <w:rPr>
          <w:rFonts w:eastAsiaTheme="minorEastAsia"/>
          <w:lang w:val="en-US" w:eastAsia="zh-CN"/>
        </w:rPr>
        <w:t>” Based on that, Criteria 3 is not valid.</w:t>
      </w:r>
    </w:p>
    <w:p w14:paraId="48F7E5D5" w14:textId="25FBB5B3" w:rsidR="00C676B0" w:rsidRPr="00663363" w:rsidRDefault="00703729" w:rsidP="0070190E">
      <w:pPr>
        <w:rPr>
          <w:rFonts w:eastAsiaTheme="minorEastAsia"/>
          <w:b/>
          <w:i/>
          <w:u w:val="single"/>
          <w:lang w:val="en-US" w:eastAsia="zh-CN"/>
        </w:rPr>
      </w:pPr>
      <w:r w:rsidRPr="00663363">
        <w:rPr>
          <w:rFonts w:eastAsiaTheme="minorEastAsia"/>
          <w:b/>
          <w:i/>
          <w:u w:val="single"/>
          <w:lang w:val="en-US" w:eastAsia="zh-CN"/>
        </w:rPr>
        <w:t>Observation</w:t>
      </w:r>
      <w:r w:rsidR="00663363" w:rsidRPr="00663363">
        <w:rPr>
          <w:rFonts w:eastAsiaTheme="minorEastAsia"/>
          <w:b/>
          <w:i/>
          <w:u w:val="single"/>
          <w:lang w:val="en-US" w:eastAsia="zh-CN"/>
        </w:rPr>
        <w:t>2</w:t>
      </w:r>
      <w:r w:rsidRPr="00663363">
        <w:rPr>
          <w:rFonts w:eastAsiaTheme="minorEastAsia"/>
          <w:b/>
          <w:i/>
          <w:u w:val="single"/>
          <w:lang w:val="en-US" w:eastAsia="zh-CN"/>
        </w:rPr>
        <w:t xml:space="preserve">: Criteria3 should be ruled out </w:t>
      </w:r>
    </w:p>
    <w:tbl>
      <w:tblPr>
        <w:tblStyle w:val="ae"/>
        <w:tblW w:w="0" w:type="auto"/>
        <w:tblLook w:val="04A0" w:firstRow="1" w:lastRow="0" w:firstColumn="1" w:lastColumn="0" w:noHBand="0" w:noVBand="1"/>
      </w:tblPr>
      <w:tblGrid>
        <w:gridCol w:w="9628"/>
      </w:tblGrid>
      <w:tr w:rsidR="0070190E" w14:paraId="7B2A41D4" w14:textId="77777777" w:rsidTr="0070190E">
        <w:tc>
          <w:tcPr>
            <w:tcW w:w="9628" w:type="dxa"/>
          </w:tcPr>
          <w:p w14:paraId="2A9B56A8" w14:textId="2F46A47C" w:rsidR="00703729" w:rsidRPr="00703729" w:rsidRDefault="00703729" w:rsidP="0070190E">
            <w:pPr>
              <w:jc w:val="both"/>
              <w:rPr>
                <w:rFonts w:ascii="Arial" w:eastAsiaTheme="minorEastAsia" w:hAnsi="Arial" w:cs="Arial"/>
                <w:b/>
                <w:bCs/>
                <w:i/>
                <w:iCs/>
                <w:lang w:eastAsia="zh-CN"/>
              </w:rPr>
            </w:pPr>
            <w:r>
              <w:rPr>
                <w:rFonts w:ascii="Arial" w:eastAsiaTheme="minorEastAsia" w:hAnsi="Arial" w:cs="Arial" w:hint="eastAsia"/>
                <w:b/>
                <w:bCs/>
                <w:i/>
                <w:iCs/>
                <w:lang w:eastAsia="zh-CN"/>
              </w:rPr>
              <w:t>S</w:t>
            </w:r>
            <w:r>
              <w:rPr>
                <w:rFonts w:ascii="Arial" w:eastAsiaTheme="minorEastAsia" w:hAnsi="Arial" w:cs="Arial"/>
                <w:b/>
                <w:bCs/>
                <w:i/>
                <w:iCs/>
                <w:lang w:eastAsia="zh-CN"/>
              </w:rPr>
              <w:t>A4 LS</w:t>
            </w:r>
            <w:r w:rsidR="00663363">
              <w:rPr>
                <w:rFonts w:ascii="Arial" w:eastAsiaTheme="minorEastAsia" w:hAnsi="Arial" w:cs="Arial"/>
                <w:b/>
                <w:bCs/>
                <w:i/>
                <w:iCs/>
                <w:lang w:eastAsia="zh-CN"/>
              </w:rPr>
              <w:t xml:space="preserve"> (</w:t>
            </w:r>
            <w:r w:rsidR="00663363" w:rsidRPr="00663363">
              <w:rPr>
                <w:rFonts w:ascii="Arial" w:eastAsiaTheme="minorEastAsia" w:hAnsi="Arial" w:cs="Arial"/>
                <w:b/>
                <w:bCs/>
                <w:i/>
                <w:iCs/>
                <w:lang w:eastAsia="zh-CN"/>
              </w:rPr>
              <w:t>S2-2210181</w:t>
            </w:r>
            <w:r w:rsidR="00663363">
              <w:rPr>
                <w:rFonts w:ascii="Arial" w:eastAsiaTheme="minorEastAsia" w:hAnsi="Arial" w:cs="Arial"/>
                <w:b/>
                <w:bCs/>
                <w:i/>
                <w:iCs/>
                <w:lang w:eastAsia="zh-CN"/>
              </w:rPr>
              <w:t>)</w:t>
            </w:r>
          </w:p>
          <w:p w14:paraId="1F2C645C" w14:textId="4B44D48F" w:rsidR="0070190E" w:rsidRPr="0042519E" w:rsidRDefault="0070190E" w:rsidP="0070190E">
            <w:pPr>
              <w:jc w:val="both"/>
              <w:rPr>
                <w:rFonts w:ascii="Arial" w:hAnsi="Arial" w:cs="Arial"/>
                <w:i/>
                <w:iCs/>
              </w:rPr>
            </w:pPr>
            <w:r w:rsidRPr="0042519E">
              <w:rPr>
                <w:rFonts w:ascii="Arial" w:hAnsi="Arial" w:cs="Arial"/>
                <w:b/>
                <w:bCs/>
                <w:i/>
                <w:iCs/>
              </w:rPr>
              <w:t>Q1:</w:t>
            </w:r>
            <w:r w:rsidRPr="0042519E">
              <w:rPr>
                <w:rFonts w:ascii="Arial" w:hAnsi="Arial" w:cs="Arial"/>
                <w:i/>
                <w:iCs/>
              </w:rPr>
              <w:t xml:space="preserve"> Packet ratio for FEC</w:t>
            </w:r>
          </w:p>
          <w:p w14:paraId="0512D373" w14:textId="77777777" w:rsidR="0070190E" w:rsidRPr="0042519E" w:rsidRDefault="0070190E" w:rsidP="0070190E">
            <w:pPr>
              <w:ind w:left="720"/>
              <w:jc w:val="both"/>
              <w:rPr>
                <w:rFonts w:ascii="Arial" w:hAnsi="Arial" w:cs="Arial"/>
                <w:i/>
                <w:iCs/>
              </w:rPr>
            </w:pPr>
            <w:r w:rsidRPr="0042519E">
              <w:rPr>
                <w:rFonts w:ascii="Arial" w:hAnsi="Arial" w:cs="Arial"/>
                <w:i/>
                <w:iCs/>
              </w:rPr>
              <w:t xml:space="preserve">SA2 discussed some candidate solutions proposing packet transmission based on the ratio of source symbol packets, i.e., K/N in the above example. SA2 would like to ask SA4 whether the above ratio is static for a specific XRM service, and whether application layer can provide such a ratio to 5GS. </w:t>
            </w:r>
          </w:p>
          <w:p w14:paraId="3E4694D4" w14:textId="77777777" w:rsidR="0070190E" w:rsidRPr="0042519E" w:rsidRDefault="0070190E" w:rsidP="0070190E">
            <w:pPr>
              <w:rPr>
                <w:rFonts w:ascii="Arial" w:hAnsi="Arial" w:cs="Arial"/>
              </w:rPr>
            </w:pPr>
          </w:p>
          <w:p w14:paraId="34C86FBE" w14:textId="77777777" w:rsidR="0070190E" w:rsidRPr="000C2117" w:rsidRDefault="0070190E" w:rsidP="0070190E">
            <w:pPr>
              <w:rPr>
                <w:rFonts w:ascii="Arial" w:hAnsi="Arial" w:cs="Arial"/>
              </w:rPr>
            </w:pPr>
            <w:r w:rsidRPr="000C2117">
              <w:rPr>
                <w:rFonts w:ascii="Arial" w:hAnsi="Arial" w:cs="Arial"/>
              </w:rPr>
              <w:t>SA4 response:</w:t>
            </w:r>
          </w:p>
          <w:p w14:paraId="0873A6FD" w14:textId="77777777" w:rsidR="0070190E" w:rsidRPr="0042519E" w:rsidRDefault="0070190E" w:rsidP="0070190E">
            <w:pPr>
              <w:numPr>
                <w:ilvl w:val="0"/>
                <w:numId w:val="9"/>
              </w:numPr>
              <w:overflowPunct/>
              <w:autoSpaceDE/>
              <w:autoSpaceDN/>
              <w:adjustRightInd/>
              <w:spacing w:after="0"/>
              <w:textAlignment w:val="auto"/>
              <w:rPr>
                <w:rFonts w:ascii="Arial" w:hAnsi="Arial" w:cs="Arial"/>
              </w:rPr>
            </w:pPr>
            <w:r>
              <w:rPr>
                <w:rFonts w:ascii="Arial" w:hAnsi="Arial" w:cs="Arial"/>
              </w:rPr>
              <w:t>Generally, on the usage of AL-FEC for XRM services</w:t>
            </w:r>
          </w:p>
          <w:p w14:paraId="57D9FF04" w14:textId="77777777" w:rsidR="0070190E" w:rsidRPr="00436A29" w:rsidRDefault="0070190E" w:rsidP="0070190E">
            <w:pPr>
              <w:numPr>
                <w:ilvl w:val="1"/>
                <w:numId w:val="9"/>
              </w:numPr>
              <w:overflowPunct/>
              <w:autoSpaceDE/>
              <w:autoSpaceDN/>
              <w:adjustRightInd/>
              <w:spacing w:after="0"/>
              <w:textAlignment w:val="auto"/>
              <w:rPr>
                <w:rFonts w:ascii="Arial" w:hAnsi="Arial" w:cs="Arial"/>
                <w:lang w:val="en-US"/>
              </w:rPr>
            </w:pPr>
            <w:r w:rsidRPr="00436A29">
              <w:rPr>
                <w:rFonts w:ascii="Arial" w:hAnsi="Arial" w:cs="Arial"/>
                <w:lang w:val="en-US"/>
              </w:rPr>
              <w:t>SA4 until now has not done any analysis on applying FEC codes to XRM services. Our example and context of PDU sets relates to experience in MBMS services</w:t>
            </w:r>
            <w:r>
              <w:rPr>
                <w:rFonts w:ascii="Arial" w:hAnsi="Arial" w:cs="Arial"/>
                <w:lang w:val="en-US"/>
              </w:rPr>
              <w:t xml:space="preserve">. For example, </w:t>
            </w:r>
            <w:r w:rsidRPr="0042519E">
              <w:rPr>
                <w:rFonts w:ascii="Arial" w:hAnsi="Arial" w:cs="Arial"/>
                <w:lang w:val="en-US"/>
              </w:rPr>
              <w:t>in TR 26.881 “Study on Forward Error Correction (FEC) for Mission Critical Services”</w:t>
            </w:r>
            <w:r>
              <w:rPr>
                <w:rFonts w:ascii="Arial" w:hAnsi="Arial" w:cs="Arial"/>
                <w:lang w:val="en-US"/>
              </w:rPr>
              <w:t>,</w:t>
            </w:r>
            <w:r w:rsidRPr="0042519E">
              <w:rPr>
                <w:rFonts w:ascii="Arial" w:hAnsi="Arial" w:cs="Arial"/>
                <w:lang w:val="en-US"/>
              </w:rPr>
              <w:t xml:space="preserve"> </w:t>
            </w:r>
            <w:r>
              <w:rPr>
                <w:rFonts w:ascii="Arial" w:hAnsi="Arial" w:cs="Arial"/>
                <w:lang w:val="en-US"/>
              </w:rPr>
              <w:t xml:space="preserve">it is recommended that </w:t>
            </w:r>
            <w:r w:rsidRPr="0042519E">
              <w:rPr>
                <w:rFonts w:ascii="Arial" w:hAnsi="Arial" w:cs="Arial"/>
                <w:lang w:val="en-US"/>
              </w:rPr>
              <w:t xml:space="preserve">services with latencies below 1 second are </w:t>
            </w:r>
            <w:r>
              <w:rPr>
                <w:rFonts w:ascii="Arial" w:hAnsi="Arial" w:cs="Arial"/>
                <w:lang w:val="en-US"/>
              </w:rPr>
              <w:t xml:space="preserve">sufficiently </w:t>
            </w:r>
            <w:r w:rsidRPr="0042519E">
              <w:rPr>
                <w:rFonts w:ascii="Arial" w:hAnsi="Arial" w:cs="Arial"/>
                <w:lang w:val="en-US"/>
              </w:rPr>
              <w:t>supported by well-dimensioned physical layer FEC</w:t>
            </w:r>
            <w:r>
              <w:rPr>
                <w:rFonts w:ascii="Arial" w:hAnsi="Arial" w:cs="Arial"/>
                <w:lang w:val="en-US"/>
              </w:rPr>
              <w:t>.</w:t>
            </w:r>
          </w:p>
          <w:p w14:paraId="611924C0" w14:textId="77777777" w:rsidR="0070190E" w:rsidRPr="00C676B0" w:rsidRDefault="0070190E" w:rsidP="0070190E">
            <w:pPr>
              <w:numPr>
                <w:ilvl w:val="1"/>
                <w:numId w:val="9"/>
              </w:numPr>
              <w:overflowPunct/>
              <w:autoSpaceDE/>
              <w:autoSpaceDN/>
              <w:adjustRightInd/>
              <w:spacing w:after="0"/>
              <w:textAlignment w:val="auto"/>
              <w:rPr>
                <w:rFonts w:ascii="Arial" w:hAnsi="Arial" w:cs="Arial"/>
                <w:highlight w:val="green"/>
                <w:lang w:val="en-US"/>
              </w:rPr>
            </w:pPr>
            <w:r w:rsidRPr="00436A29">
              <w:rPr>
                <w:rFonts w:ascii="Arial" w:hAnsi="Arial" w:cs="Arial"/>
                <w:lang w:val="en-US"/>
              </w:rPr>
              <w:t>In real-time services, in particular with RTP</w:t>
            </w:r>
            <w:r>
              <w:rPr>
                <w:rFonts w:ascii="Arial" w:hAnsi="Arial" w:cs="Arial"/>
                <w:lang w:val="en-US"/>
              </w:rPr>
              <w:t xml:space="preserve"> and WebRTC as considered in Release 18 normative work in SA4</w:t>
            </w:r>
            <w:r w:rsidRPr="00436A29">
              <w:rPr>
                <w:rFonts w:ascii="Arial" w:hAnsi="Arial" w:cs="Arial"/>
                <w:lang w:val="en-US"/>
              </w:rPr>
              <w:t xml:space="preserve">, </w:t>
            </w:r>
            <w:r w:rsidRPr="00C676B0">
              <w:rPr>
                <w:rFonts w:ascii="Arial" w:hAnsi="Arial" w:cs="Arial"/>
                <w:highlight w:val="green"/>
                <w:lang w:val="en-US"/>
              </w:rPr>
              <w:t>applying a “fixed” FEC scheme is quite often not possible as RTP source packets are typically not of identical size.</w:t>
            </w:r>
          </w:p>
          <w:p w14:paraId="1CA3D3F6" w14:textId="77777777" w:rsidR="0070190E" w:rsidRDefault="0070190E" w:rsidP="0070190E">
            <w:pPr>
              <w:numPr>
                <w:ilvl w:val="1"/>
                <w:numId w:val="9"/>
              </w:numPr>
              <w:overflowPunct/>
              <w:autoSpaceDE/>
              <w:autoSpaceDN/>
              <w:adjustRightInd/>
              <w:spacing w:after="0"/>
              <w:textAlignment w:val="auto"/>
              <w:rPr>
                <w:rFonts w:ascii="Arial" w:hAnsi="Arial" w:cs="Arial"/>
                <w:lang w:val="en-US"/>
              </w:rPr>
            </w:pPr>
            <w:r w:rsidRPr="00436A29">
              <w:rPr>
                <w:rFonts w:ascii="Arial" w:hAnsi="Arial" w:cs="Arial"/>
                <w:lang w:val="en-US"/>
              </w:rPr>
              <w:t>Also note that FEC codes applied in Real-time service may quite often not</w:t>
            </w:r>
            <w:r>
              <w:rPr>
                <w:rFonts w:ascii="Arial" w:hAnsi="Arial" w:cs="Arial"/>
                <w:lang w:val="en-US"/>
              </w:rPr>
              <w:t xml:space="preserve"> be maximum distance separable</w:t>
            </w:r>
            <w:r w:rsidRPr="00436A29">
              <w:rPr>
                <w:rFonts w:ascii="Arial" w:hAnsi="Arial" w:cs="Arial"/>
                <w:lang w:val="en-US"/>
              </w:rPr>
              <w:t xml:space="preserve"> </w:t>
            </w:r>
            <w:r>
              <w:rPr>
                <w:rFonts w:ascii="Arial" w:hAnsi="Arial" w:cs="Arial"/>
                <w:lang w:val="en-US"/>
              </w:rPr>
              <w:t>(</w:t>
            </w:r>
            <w:r w:rsidRPr="00436A29">
              <w:rPr>
                <w:rFonts w:ascii="Arial" w:hAnsi="Arial" w:cs="Arial"/>
                <w:lang w:val="en-US"/>
              </w:rPr>
              <w:t>MDS</w:t>
            </w:r>
            <w:r>
              <w:rPr>
                <w:rFonts w:ascii="Arial" w:hAnsi="Arial" w:cs="Arial"/>
                <w:lang w:val="en-US"/>
              </w:rPr>
              <w:t>)</w:t>
            </w:r>
            <w:r w:rsidRPr="00436A29">
              <w:rPr>
                <w:rFonts w:ascii="Arial" w:hAnsi="Arial" w:cs="Arial"/>
                <w:lang w:val="en-US"/>
              </w:rPr>
              <w:t xml:space="preserve"> and hence, the reception of how many </w:t>
            </w:r>
            <w:r>
              <w:rPr>
                <w:rFonts w:ascii="Arial" w:hAnsi="Arial" w:cs="Arial"/>
                <w:lang w:val="en-US"/>
              </w:rPr>
              <w:t xml:space="preserve">and </w:t>
            </w:r>
            <w:r w:rsidRPr="00436A29">
              <w:rPr>
                <w:rFonts w:ascii="Arial" w:hAnsi="Arial" w:cs="Arial"/>
                <w:lang w:val="en-US"/>
              </w:rPr>
              <w:t xml:space="preserve">which packets are </w:t>
            </w:r>
            <w:r>
              <w:rPr>
                <w:rFonts w:ascii="Arial" w:hAnsi="Arial" w:cs="Arial"/>
                <w:lang w:val="en-US"/>
              </w:rPr>
              <w:t>necessary for recovery</w:t>
            </w:r>
            <w:r w:rsidRPr="00436A29">
              <w:rPr>
                <w:rFonts w:ascii="Arial" w:hAnsi="Arial" w:cs="Arial"/>
                <w:lang w:val="en-US"/>
              </w:rPr>
              <w:t xml:space="preserve"> is quite depend</w:t>
            </w:r>
            <w:r>
              <w:rPr>
                <w:rFonts w:ascii="Arial" w:hAnsi="Arial" w:cs="Arial"/>
                <w:lang w:val="en-US"/>
              </w:rPr>
              <w:t>ent</w:t>
            </w:r>
            <w:r w:rsidRPr="00436A29">
              <w:rPr>
                <w:rFonts w:ascii="Arial" w:hAnsi="Arial" w:cs="Arial"/>
                <w:lang w:val="en-US"/>
              </w:rPr>
              <w:t xml:space="preserve"> on a specific PDU set.</w:t>
            </w:r>
          </w:p>
          <w:p w14:paraId="540741A8" w14:textId="77777777" w:rsidR="0070190E" w:rsidRDefault="0070190E" w:rsidP="0070190E">
            <w:pPr>
              <w:numPr>
                <w:ilvl w:val="1"/>
                <w:numId w:val="9"/>
              </w:numPr>
              <w:overflowPunct/>
              <w:autoSpaceDE/>
              <w:autoSpaceDN/>
              <w:adjustRightInd/>
              <w:spacing w:after="0"/>
              <w:textAlignment w:val="auto"/>
              <w:rPr>
                <w:rFonts w:ascii="Arial" w:hAnsi="Arial" w:cs="Arial"/>
                <w:lang w:val="en-US"/>
              </w:rPr>
            </w:pPr>
            <w:r w:rsidRPr="00E9129A">
              <w:rPr>
                <w:rFonts w:ascii="Arial" w:hAnsi="Arial" w:cs="Arial"/>
                <w:lang w:val="en-US"/>
              </w:rPr>
              <w:t>In general, SA4 discourages to apply “active” packet dropping to FEC protected information as it may negatively impact receiver operations (e.g.</w:t>
            </w:r>
            <w:r>
              <w:rPr>
                <w:rFonts w:ascii="Arial" w:hAnsi="Arial" w:cs="Arial"/>
                <w:lang w:val="en-US"/>
              </w:rPr>
              <w:t>,</w:t>
            </w:r>
            <w:r w:rsidRPr="00E9129A">
              <w:rPr>
                <w:rFonts w:ascii="Arial" w:hAnsi="Arial" w:cs="Arial"/>
                <w:lang w:val="en-US"/>
              </w:rPr>
              <w:t xml:space="preserve"> confuse the receiver (for example asking for even more FEC packets), result in additional delay, </w:t>
            </w:r>
            <w:r>
              <w:rPr>
                <w:rFonts w:ascii="Arial" w:hAnsi="Arial" w:cs="Arial"/>
                <w:lang w:val="en-US"/>
              </w:rPr>
              <w:t xml:space="preserve">lead to </w:t>
            </w:r>
            <w:r w:rsidRPr="00E9129A">
              <w:rPr>
                <w:rFonts w:ascii="Arial" w:hAnsi="Arial" w:cs="Arial"/>
                <w:lang w:val="en-US"/>
              </w:rPr>
              <w:t>wrong measurement of the network capacity, or harm fast decoding). The 5G System should provide the requested/expected QoS and not rely on application layer FEC.</w:t>
            </w:r>
          </w:p>
          <w:p w14:paraId="356EBA33" w14:textId="77777777" w:rsidR="0070190E" w:rsidRPr="000C2117" w:rsidRDefault="0070190E" w:rsidP="0070190E">
            <w:pPr>
              <w:numPr>
                <w:ilvl w:val="0"/>
                <w:numId w:val="9"/>
              </w:numPr>
              <w:overflowPunct/>
              <w:autoSpaceDE/>
              <w:autoSpaceDN/>
              <w:adjustRightInd/>
              <w:spacing w:after="0"/>
              <w:textAlignment w:val="auto"/>
              <w:rPr>
                <w:rFonts w:ascii="Arial" w:hAnsi="Arial" w:cs="Arial"/>
                <w:lang w:val="en-US"/>
              </w:rPr>
            </w:pPr>
            <w:proofErr w:type="gramStart"/>
            <w:r w:rsidRPr="000C2117">
              <w:rPr>
                <w:rFonts w:ascii="Arial" w:hAnsi="Arial" w:cs="Arial"/>
                <w:lang w:val="en-US"/>
              </w:rPr>
              <w:t>Specifically</w:t>
            </w:r>
            <w:proofErr w:type="gramEnd"/>
            <w:r w:rsidRPr="000C2117">
              <w:rPr>
                <w:rFonts w:ascii="Arial" w:hAnsi="Arial" w:cs="Arial"/>
                <w:lang w:val="en-US"/>
              </w:rPr>
              <w:t xml:space="preserve"> on the question</w:t>
            </w:r>
          </w:p>
          <w:p w14:paraId="73EA0D24" w14:textId="77777777" w:rsidR="0070190E" w:rsidRPr="0042519E" w:rsidRDefault="0070190E" w:rsidP="0070190E">
            <w:pPr>
              <w:numPr>
                <w:ilvl w:val="1"/>
                <w:numId w:val="9"/>
              </w:numPr>
              <w:overflowPunct/>
              <w:autoSpaceDE/>
              <w:autoSpaceDN/>
              <w:adjustRightInd/>
              <w:spacing w:after="0"/>
              <w:textAlignment w:val="auto"/>
              <w:rPr>
                <w:rFonts w:ascii="Arial" w:hAnsi="Arial" w:cs="Arial"/>
                <w:lang w:val="en-US"/>
              </w:rPr>
            </w:pPr>
            <w:r w:rsidRPr="0042519E">
              <w:rPr>
                <w:rFonts w:ascii="Arial" w:hAnsi="Arial" w:cs="Arial"/>
                <w:lang w:val="en-US"/>
              </w:rPr>
              <w:t>Although some FEC codes allow for static redundancy ratio, the K/N ratio is not always static during a media delivery session. For example, Video usually relies on Flex-FEC configurations.</w:t>
            </w:r>
            <w:r>
              <w:rPr>
                <w:rFonts w:ascii="Arial" w:hAnsi="Arial" w:cs="Arial"/>
                <w:lang w:val="en-US"/>
              </w:rPr>
              <w:t xml:space="preserve"> In such a case, the application is expected to update the 5GS with any configuration change.</w:t>
            </w:r>
          </w:p>
          <w:p w14:paraId="022FB473" w14:textId="77777777" w:rsidR="0070190E" w:rsidRPr="0070190E" w:rsidRDefault="0070190E" w:rsidP="0070190E">
            <w:pPr>
              <w:rPr>
                <w:rFonts w:eastAsia="Yu Mincho"/>
                <w:lang w:val="en-US"/>
              </w:rPr>
            </w:pPr>
          </w:p>
        </w:tc>
      </w:tr>
    </w:tbl>
    <w:p w14:paraId="7AFF0B95" w14:textId="07F9E203" w:rsidR="002F1D1A" w:rsidRPr="00663363" w:rsidRDefault="002F1D1A" w:rsidP="0070190E">
      <w:pPr>
        <w:rPr>
          <w:rFonts w:eastAsiaTheme="minorEastAsia"/>
          <w:lang w:eastAsia="zh-CN"/>
        </w:rPr>
      </w:pPr>
    </w:p>
    <w:p w14:paraId="6A294AB4" w14:textId="68407840" w:rsidR="00703729" w:rsidRPr="00663363" w:rsidRDefault="00663363" w:rsidP="0070190E">
      <w:pPr>
        <w:rPr>
          <w:rFonts w:eastAsiaTheme="minorEastAsia"/>
          <w:b/>
          <w:u w:val="single"/>
          <w:lang w:eastAsia="zh-CN"/>
        </w:rPr>
      </w:pPr>
      <w:r w:rsidRPr="00663363">
        <w:rPr>
          <w:rFonts w:eastAsiaTheme="minorEastAsia" w:hint="eastAsia"/>
          <w:b/>
          <w:u w:val="single"/>
          <w:lang w:eastAsia="zh-CN"/>
        </w:rPr>
        <w:t>P</w:t>
      </w:r>
      <w:r w:rsidRPr="00663363">
        <w:rPr>
          <w:rFonts w:eastAsiaTheme="minorEastAsia"/>
          <w:b/>
          <w:u w:val="single"/>
          <w:lang w:eastAsia="zh-CN"/>
        </w:rPr>
        <w:t>roposal: it is proposed Criteria1/2/4 to PSER.</w:t>
      </w:r>
    </w:p>
    <w:p w14:paraId="69780D6A" w14:textId="1A539A11" w:rsidR="001F1C5C" w:rsidRDefault="001F1C5C" w:rsidP="001F1C5C">
      <w:pPr>
        <w:pStyle w:val="3"/>
        <w:numPr>
          <w:ilvl w:val="1"/>
          <w:numId w:val="8"/>
        </w:numPr>
      </w:pPr>
      <w:r w:rsidRPr="00E71146">
        <w:rPr>
          <w:rFonts w:hint="eastAsia"/>
        </w:rPr>
        <w:t>Discussion</w:t>
      </w:r>
      <w:r>
        <w:t xml:space="preserve"> on PSDB</w:t>
      </w:r>
    </w:p>
    <w:p w14:paraId="73FFAC1C" w14:textId="7E7D16D4" w:rsidR="002F1D1A" w:rsidRDefault="007C1E68" w:rsidP="0070190E">
      <w:pPr>
        <w:rPr>
          <w:rFonts w:eastAsiaTheme="minorEastAsia"/>
          <w:lang w:eastAsia="zh-CN"/>
        </w:rPr>
      </w:pPr>
      <w:r w:rsidRPr="007C1E68">
        <w:rPr>
          <w:rFonts w:eastAsiaTheme="minorEastAsia"/>
          <w:lang w:val="en-US" w:eastAsia="zh-CN"/>
        </w:rPr>
        <w:object w:dxaOrig="9100" w:dyaOrig="3580" w14:anchorId="68B03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178.85pt" o:ole="">
            <v:imagedata r:id="rId13" o:title=""/>
          </v:shape>
          <o:OLEObject Type="Embed" ProgID="Visio.Drawing.15" ShapeID="_x0000_i1025" DrawAspect="Content" ObjectID="_1729114077" r:id="rId14"/>
        </w:object>
      </w:r>
    </w:p>
    <w:p w14:paraId="177E9108" w14:textId="30116165" w:rsidR="007C1E68" w:rsidRDefault="007C1E68" w:rsidP="0070190E">
      <w:pPr>
        <w:rPr>
          <w:lang w:val="en-US" w:eastAsia="en-US"/>
        </w:rPr>
      </w:pPr>
      <w:r w:rsidRPr="00952763">
        <w:rPr>
          <w:lang w:val="en-US" w:eastAsia="en-US"/>
        </w:rPr>
        <w:lastRenderedPageBreak/>
        <w:t xml:space="preserve">The PSDB defines an upper bound for the time that a </w:t>
      </w:r>
      <w:r>
        <w:rPr>
          <w:lang w:val="en-US" w:eastAsia="en-US"/>
        </w:rPr>
        <w:t xml:space="preserve">PDU Set </w:t>
      </w:r>
      <w:r w:rsidRPr="00952763">
        <w:rPr>
          <w:lang w:val="en-US" w:eastAsia="en-US"/>
        </w:rPr>
        <w:t xml:space="preserve">may experience for the transfer between the UE and the N6 termination point at the UPF, i.e. time between reception of the first PDU and the successful delivery </w:t>
      </w:r>
      <w:r>
        <w:rPr>
          <w:lang w:val="en-US" w:eastAsia="en-US"/>
        </w:rPr>
        <w:t>o</w:t>
      </w:r>
      <w:r w:rsidRPr="00952763">
        <w:rPr>
          <w:lang w:val="en-US" w:eastAsia="en-US"/>
        </w:rPr>
        <w:t xml:space="preserve">f </w:t>
      </w:r>
      <w:r w:rsidRPr="00494768">
        <w:rPr>
          <w:lang w:val="en-US" w:eastAsia="en-US"/>
        </w:rPr>
        <w:t>the last</w:t>
      </w:r>
      <w:r>
        <w:rPr>
          <w:lang w:val="en-US" w:eastAsia="en-US"/>
        </w:rPr>
        <w:t xml:space="preserve"> arrived</w:t>
      </w:r>
      <w:r w:rsidRPr="00494768">
        <w:rPr>
          <w:lang w:val="en-US" w:eastAsia="en-US"/>
        </w:rPr>
        <w:t xml:space="preserve"> PDU of </w:t>
      </w:r>
      <w:r>
        <w:rPr>
          <w:lang w:val="en-US" w:eastAsia="en-US"/>
        </w:rPr>
        <w:t>the PDU Set</w:t>
      </w:r>
      <w:r w:rsidRPr="00494768">
        <w:rPr>
          <w:rFonts w:hint="eastAsia"/>
          <w:lang w:val="en-US" w:eastAsia="en-US"/>
        </w:rPr>
        <w:t>.</w:t>
      </w:r>
      <w:r w:rsidRPr="00494768">
        <w:rPr>
          <w:lang w:val="en-US" w:eastAsia="en-US"/>
        </w:rPr>
        <w:t xml:space="preserve"> </w:t>
      </w:r>
    </w:p>
    <w:p w14:paraId="1FE1B8CE" w14:textId="6D8E9AB9" w:rsidR="007C1E68" w:rsidRDefault="007C1E68" w:rsidP="0070190E">
      <w:pPr>
        <w:rPr>
          <w:rFonts w:eastAsiaTheme="minorEastAsia"/>
          <w:lang w:val="en-US" w:eastAsia="zh-CN"/>
        </w:rPr>
      </w:pPr>
      <w:r>
        <w:rPr>
          <w:lang w:val="en-US" w:eastAsia="en-US"/>
        </w:rPr>
        <w:t xml:space="preserve">The </w:t>
      </w:r>
      <w:r w:rsidRPr="00494768">
        <w:rPr>
          <w:lang w:val="en-US" w:eastAsia="en-US"/>
        </w:rPr>
        <w:t>last</w:t>
      </w:r>
      <w:r>
        <w:rPr>
          <w:lang w:val="en-US" w:eastAsia="en-US"/>
        </w:rPr>
        <w:t xml:space="preserve"> arrived</w:t>
      </w:r>
      <w:r w:rsidRPr="00494768">
        <w:rPr>
          <w:lang w:val="en-US" w:eastAsia="en-US"/>
        </w:rPr>
        <w:t xml:space="preserve"> PDU of </w:t>
      </w:r>
      <w:r>
        <w:rPr>
          <w:lang w:val="en-US" w:eastAsia="en-US"/>
        </w:rPr>
        <w:t>the PDU Set is assumed to arrives before the PSDB expiry</w:t>
      </w:r>
      <w:r w:rsidRPr="001F1C5C">
        <w:t xml:space="preserve"> </w:t>
      </w:r>
      <w:r w:rsidRPr="001F1C5C">
        <w:rPr>
          <w:lang w:val="en-US" w:eastAsia="en-US"/>
        </w:rPr>
        <w:t>in high possibility</w:t>
      </w:r>
      <w:r>
        <w:rPr>
          <w:lang w:val="en-US" w:eastAsia="en-US"/>
        </w:rPr>
        <w:t xml:space="preserve">. If some </w:t>
      </w:r>
      <w:r>
        <w:rPr>
          <w:rFonts w:eastAsiaTheme="minorEastAsia"/>
          <w:lang w:val="en-US" w:eastAsia="zh-CN"/>
        </w:rPr>
        <w:t xml:space="preserve">PDUs of the </w:t>
      </w:r>
      <w:r>
        <w:rPr>
          <w:rFonts w:eastAsiaTheme="minorEastAsia" w:hint="eastAsia"/>
          <w:lang w:val="en-US" w:eastAsia="zh-CN"/>
        </w:rPr>
        <w:t>PDU</w:t>
      </w:r>
      <w:r>
        <w:rPr>
          <w:rFonts w:eastAsiaTheme="minorEastAsia"/>
          <w:lang w:val="en-US" w:eastAsia="zh-CN"/>
        </w:rPr>
        <w:t xml:space="preserve"> </w:t>
      </w:r>
      <w:r>
        <w:rPr>
          <w:rFonts w:eastAsiaTheme="minorEastAsia" w:hint="eastAsia"/>
          <w:lang w:val="en-US" w:eastAsia="zh-CN"/>
        </w:rPr>
        <w:t>Set</w:t>
      </w:r>
      <w:r>
        <w:rPr>
          <w:rFonts w:eastAsiaTheme="minorEastAsia"/>
          <w:lang w:val="en-US" w:eastAsia="zh-CN"/>
        </w:rPr>
        <w:t xml:space="preserve"> arrives after the PSDB expiry and are allowed to be transmitted, the </w:t>
      </w:r>
      <w:r w:rsidRPr="00952763">
        <w:rPr>
          <w:lang w:val="en-US" w:eastAsia="en-US"/>
        </w:rPr>
        <w:t xml:space="preserve">5QI's </w:t>
      </w:r>
      <w:r>
        <w:rPr>
          <w:rFonts w:eastAsiaTheme="minorEastAsia"/>
          <w:lang w:val="en-US" w:eastAsia="zh-CN"/>
        </w:rPr>
        <w:t>PDB is applied.</w:t>
      </w:r>
    </w:p>
    <w:p w14:paraId="23DBFC32" w14:textId="0610080C" w:rsidR="007C1E68" w:rsidRPr="007C1E68" w:rsidRDefault="007C1E68" w:rsidP="007C1E68">
      <w:pPr>
        <w:rPr>
          <w:rFonts w:eastAsiaTheme="minorEastAsia"/>
          <w:b/>
          <w:u w:val="single"/>
          <w:lang w:eastAsia="zh-CN"/>
        </w:rPr>
      </w:pPr>
      <w:r w:rsidRPr="007C1E68">
        <w:rPr>
          <w:rFonts w:eastAsiaTheme="minorEastAsia" w:hint="eastAsia"/>
          <w:b/>
          <w:u w:val="single"/>
          <w:lang w:eastAsia="zh-CN"/>
        </w:rPr>
        <w:t>Proposal</w:t>
      </w:r>
      <w:r w:rsidRPr="007C1E68">
        <w:rPr>
          <w:rFonts w:eastAsiaTheme="minorEastAsia"/>
          <w:b/>
          <w:u w:val="single"/>
          <w:lang w:eastAsia="zh-CN"/>
        </w:rPr>
        <w:t>2</w:t>
      </w:r>
      <w:r w:rsidRPr="007C1E68">
        <w:rPr>
          <w:rFonts w:eastAsiaTheme="minorEastAsia" w:hint="eastAsia"/>
          <w:b/>
          <w:u w:val="single"/>
          <w:lang w:eastAsia="zh-CN"/>
        </w:rPr>
        <w:t>：</w:t>
      </w:r>
      <w:r w:rsidRPr="007C1E68">
        <w:rPr>
          <w:rFonts w:eastAsiaTheme="minorEastAsia"/>
          <w:b/>
          <w:u w:val="single"/>
          <w:lang w:eastAsia="zh-CN"/>
        </w:rPr>
        <w:t xml:space="preserve">If some PDUs of the </w:t>
      </w:r>
      <w:r w:rsidRPr="007C1E68">
        <w:rPr>
          <w:rFonts w:eastAsiaTheme="minorEastAsia" w:hint="eastAsia"/>
          <w:b/>
          <w:u w:val="single"/>
          <w:lang w:eastAsia="zh-CN"/>
        </w:rPr>
        <w:t>PDU</w:t>
      </w:r>
      <w:r w:rsidRPr="007C1E68">
        <w:rPr>
          <w:rFonts w:eastAsiaTheme="minorEastAsia"/>
          <w:b/>
          <w:u w:val="single"/>
          <w:lang w:eastAsia="zh-CN"/>
        </w:rPr>
        <w:t xml:space="preserve"> </w:t>
      </w:r>
      <w:r w:rsidRPr="007C1E68">
        <w:rPr>
          <w:rFonts w:eastAsiaTheme="minorEastAsia" w:hint="eastAsia"/>
          <w:b/>
          <w:u w:val="single"/>
          <w:lang w:eastAsia="zh-CN"/>
        </w:rPr>
        <w:t>Set</w:t>
      </w:r>
      <w:r w:rsidRPr="007C1E68">
        <w:rPr>
          <w:rFonts w:eastAsiaTheme="minorEastAsia"/>
          <w:b/>
          <w:u w:val="single"/>
          <w:lang w:eastAsia="zh-CN"/>
        </w:rPr>
        <w:t xml:space="preserve"> arrives after the PSDB expiry and are allowed to be transmitted, the 5QI's PDB is applied.</w:t>
      </w:r>
    </w:p>
    <w:p w14:paraId="12D29B9A" w14:textId="02DE80D8" w:rsidR="007C1E68" w:rsidRPr="007C1E68" w:rsidRDefault="007C1E68" w:rsidP="0070190E">
      <w:pPr>
        <w:rPr>
          <w:rFonts w:eastAsiaTheme="minorEastAsia"/>
          <w:lang w:val="en-US" w:eastAsia="zh-CN"/>
        </w:rPr>
      </w:pPr>
    </w:p>
    <w:p w14:paraId="3BB0C192" w14:textId="27350D11" w:rsidR="008669F5" w:rsidRDefault="0087693E" w:rsidP="00A41A9D">
      <w:pPr>
        <w:pStyle w:val="1"/>
        <w:numPr>
          <w:ilvl w:val="0"/>
          <w:numId w:val="1"/>
        </w:numPr>
        <w:rPr>
          <w:rFonts w:cs="Arial"/>
        </w:rPr>
      </w:pPr>
      <w:r>
        <w:rPr>
          <w:rFonts w:cs="Arial"/>
        </w:rPr>
        <w:t>P</w:t>
      </w:r>
      <w:r w:rsidR="00E05E8E">
        <w:rPr>
          <w:rFonts w:cs="Arial"/>
        </w:rPr>
        <w:t>roposal</w:t>
      </w:r>
    </w:p>
    <w:p w14:paraId="7053A593" w14:textId="2A16ADC7" w:rsidR="00D53625" w:rsidRDefault="00E62263"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4" w:name="_Toc510607499"/>
      <w:bookmarkStart w:id="5" w:name="_Toc518306733"/>
      <w:r>
        <w:rPr>
          <w:rFonts w:eastAsia="MS Mincho"/>
          <w:color w:val="000000"/>
          <w:sz w:val="20"/>
          <w:szCs w:val="20"/>
          <w:lang w:val="en-GB" w:eastAsia="ja-JP"/>
        </w:rPr>
        <w:t xml:space="preserve">Based on proposal in </w:t>
      </w:r>
      <w:r w:rsidRPr="00E62263">
        <w:rPr>
          <w:rFonts w:eastAsia="MS Mincho"/>
          <w:color w:val="000000"/>
          <w:sz w:val="20"/>
          <w:szCs w:val="20"/>
          <w:lang w:val="en-GB" w:eastAsia="ja-JP"/>
        </w:rPr>
        <w:t>S2-2205840</w:t>
      </w:r>
      <w:r>
        <w:rPr>
          <w:rFonts w:eastAsia="MS Mincho"/>
          <w:color w:val="000000"/>
          <w:sz w:val="20"/>
          <w:szCs w:val="20"/>
          <w:lang w:val="en-GB" w:eastAsia="ja-JP"/>
        </w:rPr>
        <w:t>, t</w:t>
      </w:r>
      <w:r w:rsidR="00D53625">
        <w:rPr>
          <w:rFonts w:eastAsia="MS Mincho"/>
          <w:color w:val="000000"/>
          <w:sz w:val="20"/>
          <w:szCs w:val="20"/>
          <w:lang w:val="en-GB" w:eastAsia="ja-JP"/>
        </w:rPr>
        <w:t>his paper proposes the following</w:t>
      </w:r>
      <w:bookmarkStart w:id="6" w:name="_Hlk111028050"/>
      <w:r w:rsidR="00663363">
        <w:rPr>
          <w:rFonts w:eastAsia="MS Mincho"/>
          <w:color w:val="000000"/>
          <w:sz w:val="20"/>
          <w:szCs w:val="20"/>
          <w:lang w:val="en-GB" w:eastAsia="ja-JP"/>
        </w:rPr>
        <w:t xml:space="preserve"> update to </w:t>
      </w:r>
      <w:r w:rsidR="00813291" w:rsidRPr="00813291">
        <w:rPr>
          <w:rFonts w:eastAsia="MS Mincho"/>
          <w:color w:val="000000"/>
          <w:sz w:val="20"/>
          <w:szCs w:val="20"/>
          <w:lang w:val="en-GB" w:eastAsia="ja-JP"/>
        </w:rPr>
        <w:t>conclusion</w:t>
      </w:r>
      <w:r w:rsidR="00BD660F">
        <w:rPr>
          <w:rFonts w:eastAsia="MS Mincho"/>
          <w:color w:val="000000"/>
          <w:sz w:val="20"/>
          <w:szCs w:val="20"/>
          <w:lang w:val="en-GB" w:eastAsia="ja-JP"/>
        </w:rPr>
        <w:t>s</w:t>
      </w:r>
      <w:bookmarkEnd w:id="6"/>
      <w:r w:rsidR="00D53625">
        <w:rPr>
          <w:rFonts w:eastAsia="MS Mincho"/>
          <w:color w:val="000000"/>
          <w:sz w:val="20"/>
          <w:szCs w:val="20"/>
          <w:lang w:val="en-GB" w:eastAsia="ja-JP"/>
        </w:rPr>
        <w:t xml:space="preserve"> f</w:t>
      </w:r>
      <w:r w:rsidR="00D53625" w:rsidRPr="005A0D14">
        <w:rPr>
          <w:rFonts w:eastAsia="MS Mincho" w:hint="eastAsia"/>
          <w:color w:val="000000"/>
          <w:sz w:val="20"/>
          <w:szCs w:val="20"/>
          <w:lang w:val="en-GB" w:eastAsia="ja-JP"/>
        </w:rPr>
        <w:t>o</w:t>
      </w:r>
      <w:r w:rsidR="00D53625" w:rsidRPr="005A0D14">
        <w:rPr>
          <w:rFonts w:eastAsia="MS Mincho"/>
          <w:color w:val="000000"/>
          <w:sz w:val="20"/>
          <w:szCs w:val="20"/>
          <w:lang w:val="en-GB" w:eastAsia="ja-JP"/>
        </w:rPr>
        <w:t>r</w:t>
      </w:r>
      <w:r w:rsidR="00D53625" w:rsidRPr="00D53625">
        <w:rPr>
          <w:rFonts w:eastAsia="MS Mincho"/>
          <w:color w:val="000000"/>
          <w:sz w:val="20"/>
          <w:szCs w:val="20"/>
          <w:lang w:val="en-GB" w:eastAsia="ja-JP"/>
        </w:rPr>
        <w:t xml:space="preserve"> KI#</w:t>
      </w:r>
      <w:r w:rsidR="00A03D2D" w:rsidRPr="00A03D2D">
        <w:rPr>
          <w:rFonts w:eastAsia="MS Mincho"/>
          <w:color w:val="000000"/>
          <w:sz w:val="20"/>
          <w:szCs w:val="20"/>
          <w:lang w:val="en-GB" w:eastAsia="ja-JP"/>
        </w:rPr>
        <w:t>4&amp;5</w:t>
      </w:r>
      <w:r w:rsidR="00D53625">
        <w:rPr>
          <w:rFonts w:eastAsia="MS Mincho"/>
          <w:color w:val="000000"/>
          <w:sz w:val="20"/>
          <w:szCs w:val="20"/>
          <w:lang w:val="en-GB" w:eastAsia="ja-JP"/>
        </w:rPr>
        <w:t xml:space="preserve"> to TR 23.700-60.</w:t>
      </w:r>
    </w:p>
    <w:p w14:paraId="0BFE5546" w14:textId="1B831ABB" w:rsidR="00E32846" w:rsidRPr="00E62263" w:rsidRDefault="0019418E" w:rsidP="00E62263">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bookmarkStart w:id="7" w:name="_Toc92875666"/>
      <w:bookmarkStart w:id="8" w:name="_Toc93070690"/>
      <w:bookmarkEnd w:id="4"/>
      <w:bookmarkEnd w:id="5"/>
      <w:r w:rsidR="00D53625">
        <w:rPr>
          <w:rFonts w:ascii="Arial" w:hAnsi="Arial" w:cs="Arial"/>
          <w:color w:val="FF0000"/>
          <w:sz w:val="28"/>
          <w:szCs w:val="28"/>
          <w:lang w:val="en-US"/>
        </w:rPr>
        <w:t xml:space="preserve"> </w:t>
      </w:r>
    </w:p>
    <w:p w14:paraId="371A2025" w14:textId="77777777" w:rsidR="00E32846" w:rsidRPr="00BC49C2" w:rsidRDefault="00E32846" w:rsidP="00E32846">
      <w:pPr>
        <w:pStyle w:val="1"/>
      </w:pPr>
      <w:bookmarkStart w:id="9" w:name="_Toc97526931"/>
      <w:bookmarkStart w:id="10" w:name="_Toc101526315"/>
      <w:bookmarkStart w:id="11" w:name="_Toc104883169"/>
      <w:r w:rsidRPr="00BC49C2">
        <w:t>8</w:t>
      </w:r>
      <w:r w:rsidRPr="00BC49C2">
        <w:tab/>
        <w:t>Conclusions</w:t>
      </w:r>
      <w:bookmarkEnd w:id="7"/>
      <w:bookmarkEnd w:id="8"/>
      <w:bookmarkEnd w:id="9"/>
      <w:bookmarkEnd w:id="10"/>
      <w:bookmarkEnd w:id="11"/>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150A63D3" w14:textId="77777777" w:rsidR="0070190E" w:rsidRPr="00BC212D" w:rsidRDefault="0070190E" w:rsidP="0070190E">
      <w:pPr>
        <w:pStyle w:val="2"/>
        <w:rPr>
          <w:rFonts w:eastAsia="等线"/>
          <w:lang w:val="en-US"/>
        </w:rPr>
      </w:pPr>
      <w:bookmarkStart w:id="12" w:name="_Toc117496837"/>
      <w:r>
        <w:rPr>
          <w:rFonts w:eastAsia="等线"/>
          <w:lang w:val="en-US"/>
        </w:rPr>
        <w:t>8.</w:t>
      </w:r>
      <w:r>
        <w:rPr>
          <w:rFonts w:eastAsia="等线" w:hint="eastAsia"/>
          <w:lang w:val="en-US" w:eastAsia="zh-CN"/>
        </w:rPr>
        <w:t>4</w:t>
      </w:r>
      <w:r>
        <w:rPr>
          <w:rFonts w:eastAsia="等线" w:hint="eastAsia"/>
          <w:lang w:val="en-US" w:eastAsia="zh-CN"/>
        </w:rPr>
        <w:tab/>
      </w:r>
      <w:r w:rsidRPr="00BC212D">
        <w:rPr>
          <w:rFonts w:eastAsia="等线"/>
          <w:lang w:val="en-US"/>
        </w:rPr>
        <w:t>Conclusions for KI#4 and KI#5</w:t>
      </w:r>
      <w:bookmarkEnd w:id="12"/>
    </w:p>
    <w:p w14:paraId="4AA4477B" w14:textId="77777777" w:rsidR="0070190E" w:rsidRPr="00BC212D" w:rsidRDefault="0070190E" w:rsidP="0070190E">
      <w:pPr>
        <w:rPr>
          <w:lang w:val="en-US" w:eastAsia="zh-CN"/>
        </w:rPr>
      </w:pPr>
      <w:r w:rsidRPr="00BC212D">
        <w:rPr>
          <w:lang w:val="en-US" w:eastAsia="zh-CN"/>
        </w:rPr>
        <w:t>The following aspects are concluded as principles for the normative work to support the following two key issues:</w:t>
      </w:r>
    </w:p>
    <w:p w14:paraId="1B570B82" w14:textId="77777777" w:rsidR="0070190E" w:rsidRPr="00BC212D" w:rsidRDefault="0070190E" w:rsidP="0070190E">
      <w:pPr>
        <w:pStyle w:val="B1"/>
        <w:rPr>
          <w:rFonts w:eastAsia="等线"/>
          <w:lang w:val="en-US" w:eastAsia="zh-CN"/>
        </w:rPr>
      </w:pPr>
      <w:r w:rsidRPr="00BC212D">
        <w:rPr>
          <w:rFonts w:eastAsia="等线"/>
          <w:lang w:val="en-US" w:eastAsia="zh-CN"/>
        </w:rPr>
        <w:t>-</w:t>
      </w:r>
      <w:r w:rsidRPr="00BC212D">
        <w:rPr>
          <w:rFonts w:eastAsia="等线"/>
          <w:lang w:val="en-US" w:eastAsia="zh-CN"/>
        </w:rPr>
        <w:tab/>
        <w:t>Key Issue #4: PDU Set integrated packet handling</w:t>
      </w:r>
      <w:r>
        <w:rPr>
          <w:rFonts w:eastAsia="等线"/>
          <w:lang w:val="en-US" w:eastAsia="zh-CN"/>
        </w:rPr>
        <w:t>.</w:t>
      </w:r>
    </w:p>
    <w:p w14:paraId="75613B30" w14:textId="77777777" w:rsidR="0070190E" w:rsidRPr="00BC212D" w:rsidRDefault="0070190E" w:rsidP="0070190E">
      <w:pPr>
        <w:pStyle w:val="B1"/>
        <w:rPr>
          <w:rFonts w:eastAsia="等线"/>
          <w:lang w:val="en-US" w:eastAsia="zh-CN"/>
        </w:rPr>
      </w:pPr>
      <w:r w:rsidRPr="00BC212D">
        <w:rPr>
          <w:rFonts w:eastAsia="等线"/>
          <w:lang w:val="en-US" w:eastAsia="zh-CN"/>
        </w:rPr>
        <w:t>-</w:t>
      </w:r>
      <w:r w:rsidRPr="00BC212D">
        <w:rPr>
          <w:rFonts w:eastAsia="等线"/>
          <w:lang w:val="en-US" w:eastAsia="zh-CN"/>
        </w:rPr>
        <w:tab/>
        <w:t>Key Issue #5: Differentiated PDU Set Handling</w:t>
      </w:r>
      <w:r>
        <w:rPr>
          <w:rFonts w:eastAsia="等线"/>
          <w:lang w:val="en-US" w:eastAsia="zh-CN"/>
        </w:rPr>
        <w:t>.</w:t>
      </w:r>
    </w:p>
    <w:p w14:paraId="2E288CC9" w14:textId="77777777" w:rsidR="0070190E" w:rsidRPr="00BC212D" w:rsidRDefault="0070190E" w:rsidP="0070190E">
      <w:pPr>
        <w:pStyle w:val="NO"/>
        <w:rPr>
          <w:rFonts w:eastAsia="等线"/>
          <w:lang w:val="en-US"/>
        </w:rPr>
      </w:pPr>
      <w:r w:rsidRPr="00BC212D">
        <w:rPr>
          <w:rFonts w:eastAsia="等线"/>
          <w:lang w:val="en-US"/>
        </w:rPr>
        <w:t>NOTE:</w:t>
      </w:r>
      <w:r w:rsidRPr="00BC212D">
        <w:rPr>
          <w:rFonts w:eastAsia="等线"/>
          <w:lang w:val="en-US"/>
        </w:rPr>
        <w:tab/>
        <w:t>Further PDU Set handling for Uplink will be studied and led by RAN</w:t>
      </w:r>
      <w:r>
        <w:rPr>
          <w:rFonts w:eastAsia="等线"/>
          <w:lang w:val="en-US"/>
        </w:rPr>
        <w:t> </w:t>
      </w:r>
      <w:r w:rsidRPr="00BC212D">
        <w:rPr>
          <w:rFonts w:eastAsia="等线"/>
          <w:lang w:val="en-US"/>
        </w:rPr>
        <w:t>WG</w:t>
      </w:r>
      <w:r>
        <w:rPr>
          <w:rFonts w:eastAsia="等线"/>
          <w:lang w:val="en-US"/>
        </w:rPr>
        <w:t>s</w:t>
      </w:r>
      <w:r w:rsidRPr="00BC212D">
        <w:rPr>
          <w:rFonts w:eastAsia="等线"/>
          <w:lang w:val="en-US"/>
        </w:rPr>
        <w:t>. SA</w:t>
      </w:r>
      <w:r>
        <w:rPr>
          <w:rFonts w:eastAsia="等线"/>
          <w:lang w:val="en-US"/>
        </w:rPr>
        <w:t> WG</w:t>
      </w:r>
      <w:r w:rsidRPr="00BC212D">
        <w:rPr>
          <w:rFonts w:eastAsia="等线"/>
          <w:lang w:val="en-US"/>
        </w:rPr>
        <w:t>2 can align with RAN</w:t>
      </w:r>
      <w:r>
        <w:rPr>
          <w:rFonts w:eastAsia="等线"/>
          <w:lang w:val="en-US"/>
        </w:rPr>
        <w:t>'</w:t>
      </w:r>
      <w:r w:rsidRPr="00BC212D">
        <w:rPr>
          <w:rFonts w:eastAsia="等线"/>
          <w:lang w:val="en-US"/>
        </w:rPr>
        <w:t>s progress and decision for Uplink, if any.</w:t>
      </w:r>
    </w:p>
    <w:p w14:paraId="64ADC7AB" w14:textId="77777777" w:rsidR="0070190E" w:rsidRPr="00BC212D" w:rsidRDefault="0070190E" w:rsidP="0070190E">
      <w:pPr>
        <w:pStyle w:val="EditorsNote"/>
        <w:rPr>
          <w:lang w:val="en-US"/>
        </w:rPr>
      </w:pPr>
      <w:r>
        <w:t>Editor's note</w:t>
      </w:r>
      <w:r w:rsidRPr="00BC212D">
        <w:rPr>
          <w:lang w:val="en-US"/>
        </w:rPr>
        <w:t>:</w:t>
      </w:r>
      <w:r>
        <w:rPr>
          <w:lang w:val="en-US"/>
        </w:rPr>
        <w:tab/>
      </w:r>
      <w:r w:rsidRPr="00BC212D">
        <w:rPr>
          <w:lang w:val="en-US"/>
        </w:rPr>
        <w:t>Whether and how to address the charging offset issue of DL PDU set eligible dropping by the NG-RAN is FFS.</w:t>
      </w:r>
    </w:p>
    <w:p w14:paraId="79D1E45A" w14:textId="77777777" w:rsidR="0070190E" w:rsidRPr="00BC212D" w:rsidRDefault="0070190E" w:rsidP="0070190E">
      <w:pPr>
        <w:pStyle w:val="3"/>
        <w:rPr>
          <w:rFonts w:eastAsia="等线"/>
          <w:lang w:val="en-US" w:eastAsia="zh-CN"/>
        </w:rPr>
      </w:pPr>
      <w:bookmarkStart w:id="13" w:name="_Toc117496838"/>
      <w:r w:rsidRPr="00BC212D">
        <w:rPr>
          <w:rFonts w:eastAsia="等线"/>
          <w:lang w:val="en-US" w:eastAsia="zh-CN"/>
        </w:rPr>
        <w:t>8.</w:t>
      </w:r>
      <w:r>
        <w:rPr>
          <w:rFonts w:eastAsia="等线" w:hint="eastAsia"/>
          <w:lang w:val="en-US" w:eastAsia="zh-CN"/>
        </w:rPr>
        <w:t>4</w:t>
      </w:r>
      <w:r w:rsidRPr="00BC212D">
        <w:rPr>
          <w:rFonts w:eastAsia="等线"/>
          <w:lang w:val="en-US" w:eastAsia="zh-CN"/>
        </w:rPr>
        <w:t>.1</w:t>
      </w:r>
      <w:r w:rsidRPr="00BC212D">
        <w:rPr>
          <w:rFonts w:eastAsia="等线"/>
          <w:lang w:val="en-US" w:eastAsia="zh-CN"/>
        </w:rPr>
        <w:tab/>
        <w:t>Control plane enhancements for supporting PDU Set in downlink</w:t>
      </w:r>
      <w:bookmarkEnd w:id="13"/>
    </w:p>
    <w:p w14:paraId="04324CDB" w14:textId="77777777" w:rsidR="0070190E" w:rsidRPr="00BC212D" w:rsidRDefault="0070190E" w:rsidP="0070190E">
      <w:pPr>
        <w:pStyle w:val="4"/>
        <w:rPr>
          <w:rFonts w:eastAsia="等线"/>
          <w:lang w:val="en-US" w:eastAsia="zh-CN"/>
        </w:rPr>
      </w:pPr>
      <w:bookmarkStart w:id="14" w:name="_Toc117496839"/>
      <w:r w:rsidRPr="00BC212D">
        <w:rPr>
          <w:rFonts w:eastAsia="等线"/>
          <w:lang w:val="en-US" w:eastAsia="zh-CN"/>
        </w:rPr>
        <w:t>8.</w:t>
      </w:r>
      <w:r>
        <w:rPr>
          <w:rFonts w:eastAsia="等线" w:hint="eastAsia"/>
          <w:lang w:val="en-US" w:eastAsia="zh-CN"/>
        </w:rPr>
        <w:t>4</w:t>
      </w:r>
      <w:r w:rsidRPr="00BC212D">
        <w:rPr>
          <w:rFonts w:eastAsia="等线"/>
          <w:lang w:val="en-US" w:eastAsia="zh-CN"/>
        </w:rPr>
        <w:t>.1.1</w:t>
      </w:r>
      <w:r w:rsidRPr="00BC212D">
        <w:rPr>
          <w:rFonts w:eastAsia="等线"/>
          <w:lang w:val="en-US" w:eastAsia="zh-CN"/>
        </w:rPr>
        <w:tab/>
        <w:t>PDU Set QoS Parameters</w:t>
      </w:r>
      <w:bookmarkEnd w:id="14"/>
    </w:p>
    <w:p w14:paraId="18BB204A" w14:textId="77777777" w:rsidR="0070190E" w:rsidRPr="00BC212D" w:rsidRDefault="0070190E" w:rsidP="0070190E">
      <w:pPr>
        <w:rPr>
          <w:lang w:val="en-US" w:eastAsia="zh-CN"/>
        </w:rPr>
      </w:pPr>
      <w:r w:rsidRPr="00BC212D">
        <w:rPr>
          <w:lang w:val="en-US" w:eastAsia="zh-CN"/>
        </w:rPr>
        <w:t>PDU Set QoS treatment is determined using dynamic or non-dynamic PCC.</w:t>
      </w:r>
    </w:p>
    <w:p w14:paraId="5DD2693C" w14:textId="77777777" w:rsidR="0070190E" w:rsidRPr="00BC212D" w:rsidRDefault="0070190E" w:rsidP="0070190E">
      <w:pPr>
        <w:rPr>
          <w:lang w:val="en-US" w:eastAsia="zh-CN"/>
        </w:rPr>
      </w:pPr>
      <w:r w:rsidRPr="00BC212D">
        <w:rPr>
          <w:lang w:val="en-US" w:eastAsia="zh-CN"/>
        </w:rPr>
        <w:t>The following PDU Set QoS parameters are defined to support PDU Set handling:</w:t>
      </w:r>
    </w:p>
    <w:p w14:paraId="604AE170" w14:textId="4156862F" w:rsidR="004245C7" w:rsidRDefault="0070190E" w:rsidP="004245C7">
      <w:pPr>
        <w:pStyle w:val="B1"/>
        <w:rPr>
          <w:ins w:id="15" w:author="vivo" w:date="2022-11-01T15:54:00Z"/>
          <w:rFonts w:eastAsia="等线"/>
          <w:lang w:val="en-US"/>
        </w:rPr>
      </w:pPr>
      <w:r w:rsidRPr="00BC212D">
        <w:rPr>
          <w:rFonts w:eastAsia="等线"/>
          <w:lang w:val="en-US"/>
        </w:rPr>
        <w:t>-</w:t>
      </w:r>
      <w:r>
        <w:rPr>
          <w:rFonts w:eastAsia="等线"/>
          <w:lang w:val="en-US"/>
        </w:rPr>
        <w:tab/>
      </w:r>
      <w:r w:rsidRPr="00BC212D">
        <w:rPr>
          <w:rFonts w:eastAsia="等线"/>
          <w:lang w:val="en-US"/>
        </w:rPr>
        <w:t>PDU Set Error Rate: The PSER defines an upper bound for the ratio between the number of PDU Sets not successfully received and the total number of PDU Sets sent towards a recipient measured over a measurement window.</w:t>
      </w:r>
      <w:ins w:id="16" w:author="vivo" w:date="2022-10-31T15:36:00Z">
        <w:r>
          <w:rPr>
            <w:rFonts w:eastAsia="等线"/>
            <w:lang w:val="en-US"/>
          </w:rPr>
          <w:t xml:space="preserve"> </w:t>
        </w:r>
        <w:r w:rsidRPr="0070190E">
          <w:rPr>
            <w:rFonts w:eastAsia="等线"/>
            <w:lang w:val="en-US"/>
          </w:rPr>
          <w:t xml:space="preserve">A PDU Set is considered as error in </w:t>
        </w:r>
      </w:ins>
      <w:ins w:id="17" w:author="vivo" w:date="2022-11-01T15:54:00Z">
        <w:r w:rsidR="004245C7">
          <w:rPr>
            <w:rFonts w:eastAsia="等线"/>
            <w:lang w:val="en-US"/>
          </w:rPr>
          <w:t xml:space="preserve">the following </w:t>
        </w:r>
      </w:ins>
      <w:ins w:id="18" w:author="vivo" w:date="2022-10-31T15:36:00Z">
        <w:r w:rsidRPr="0070190E">
          <w:rPr>
            <w:rFonts w:eastAsia="等线"/>
            <w:lang w:val="en-US"/>
          </w:rPr>
          <w:t>case</w:t>
        </w:r>
      </w:ins>
      <w:ins w:id="19" w:author="vivo" w:date="2022-11-01T15:54:00Z">
        <w:r w:rsidR="004245C7">
          <w:rPr>
            <w:rFonts w:eastAsia="等线"/>
            <w:lang w:val="en-US"/>
          </w:rPr>
          <w:t>s</w:t>
        </w:r>
      </w:ins>
      <w:ins w:id="20" w:author="vivo" w:date="2022-11-01T15:55:00Z">
        <w:r w:rsidR="004245C7">
          <w:rPr>
            <w:rFonts w:eastAsia="等线"/>
            <w:lang w:val="en-US"/>
          </w:rPr>
          <w:t>:</w:t>
        </w:r>
      </w:ins>
    </w:p>
    <w:p w14:paraId="3D045AD9" w14:textId="1C77DEAB" w:rsidR="004245C7" w:rsidRDefault="004245C7" w:rsidP="004245C7">
      <w:pPr>
        <w:pStyle w:val="B1"/>
        <w:ind w:firstLine="0"/>
        <w:rPr>
          <w:ins w:id="21" w:author="vivo" w:date="2022-11-01T15:54:00Z"/>
          <w:rFonts w:eastAsia="等线"/>
          <w:lang w:val="en-US"/>
        </w:rPr>
      </w:pPr>
      <w:ins w:id="22" w:author="vivo" w:date="2022-11-01T15:54:00Z">
        <w:r>
          <w:rPr>
            <w:rFonts w:eastAsia="等线"/>
            <w:lang w:val="en-US"/>
          </w:rPr>
          <w:t xml:space="preserve">-  </w:t>
        </w:r>
      </w:ins>
      <w:ins w:id="23" w:author="vivo" w:date="2022-11-04T15:53:00Z">
        <w:r w:rsidR="00BE6BD5">
          <w:rPr>
            <w:rFonts w:eastAsia="等线"/>
            <w:lang w:val="en-US"/>
          </w:rPr>
          <w:t>Each</w:t>
        </w:r>
      </w:ins>
      <w:ins w:id="24" w:author="vivo" w:date="2022-11-04T15:37:00Z">
        <w:r w:rsidR="006C5AA5">
          <w:rPr>
            <w:rFonts w:eastAsia="等线"/>
            <w:lang w:val="en-US"/>
          </w:rPr>
          <w:t xml:space="preserve"> PDU</w:t>
        </w:r>
      </w:ins>
      <w:ins w:id="25" w:author="vivo" w:date="2022-10-31T15:36:00Z">
        <w:r w:rsidR="0070190E" w:rsidRPr="0070190E">
          <w:rPr>
            <w:rFonts w:eastAsia="等线"/>
            <w:lang w:val="en-US"/>
          </w:rPr>
          <w:t xml:space="preserve"> of the PDU Set</w:t>
        </w:r>
      </w:ins>
      <w:ins w:id="26" w:author="vivo" w:date="2022-11-04T15:32:00Z">
        <w:r w:rsidR="006C5AA5">
          <w:rPr>
            <w:rFonts w:eastAsia="等线"/>
            <w:lang w:val="en-US"/>
          </w:rPr>
          <w:t xml:space="preserve"> is</w:t>
        </w:r>
      </w:ins>
      <w:ins w:id="27" w:author="vivo" w:date="2022-11-04T15:53:00Z">
        <w:r w:rsidR="00BE6BD5">
          <w:rPr>
            <w:rFonts w:eastAsia="等线"/>
            <w:lang w:val="en-US"/>
          </w:rPr>
          <w:t xml:space="preserve"> not</w:t>
        </w:r>
      </w:ins>
      <w:ins w:id="28" w:author="vivo" w:date="2022-10-31T15:36:00Z">
        <w:r w:rsidR="0070190E" w:rsidRPr="0070190E">
          <w:rPr>
            <w:rFonts w:eastAsia="等线"/>
            <w:lang w:val="en-US"/>
          </w:rPr>
          <w:t xml:space="preserve"> </w:t>
        </w:r>
      </w:ins>
      <w:ins w:id="29" w:author="vivo" w:date="2022-11-01T16:43:00Z">
        <w:r w:rsidR="00745818" w:rsidRPr="00DA3BBC">
          <w:t>successfully delivered</w:t>
        </w:r>
        <w:r w:rsidR="00745818">
          <w:rPr>
            <w:rFonts w:eastAsia="等线"/>
            <w:lang w:val="en-US"/>
          </w:rPr>
          <w:t xml:space="preserve"> </w:t>
        </w:r>
      </w:ins>
      <w:ins w:id="30" w:author="vivo" w:date="2022-11-01T15:55:00Z">
        <w:r>
          <w:rPr>
            <w:rFonts w:eastAsia="等线"/>
            <w:lang w:val="en-US"/>
          </w:rPr>
          <w:t xml:space="preserve">or </w:t>
        </w:r>
      </w:ins>
      <w:ins w:id="31" w:author="vivo" w:date="2022-11-01T15:53:00Z">
        <w:r>
          <w:rPr>
            <w:rFonts w:eastAsia="等线"/>
            <w:lang w:val="en-US"/>
          </w:rPr>
          <w:t>lost</w:t>
        </w:r>
      </w:ins>
      <w:ins w:id="32" w:author="vivo" w:date="2022-11-01T16:31:00Z">
        <w:r w:rsidR="007066F6">
          <w:rPr>
            <w:rFonts w:eastAsia="等线"/>
            <w:lang w:val="en-US"/>
          </w:rPr>
          <w:t>.</w:t>
        </w:r>
      </w:ins>
    </w:p>
    <w:p w14:paraId="69AEC848" w14:textId="2EB3C122" w:rsidR="0070190E" w:rsidRPr="0070190E" w:rsidRDefault="004245C7" w:rsidP="00663363">
      <w:pPr>
        <w:pStyle w:val="B1"/>
        <w:ind w:firstLine="0"/>
        <w:rPr>
          <w:ins w:id="33" w:author="vivo" w:date="2022-10-31T15:36:00Z"/>
          <w:rFonts w:eastAsia="等线"/>
          <w:lang w:val="en-US"/>
        </w:rPr>
      </w:pPr>
      <w:ins w:id="34" w:author="vivo" w:date="2022-11-01T15:54:00Z">
        <w:r>
          <w:rPr>
            <w:rFonts w:eastAsia="等线"/>
            <w:lang w:val="en-US"/>
          </w:rPr>
          <w:t xml:space="preserve">-  </w:t>
        </w:r>
      </w:ins>
      <w:ins w:id="35" w:author="vivo" w:date="2022-11-01T15:53:00Z">
        <w:r>
          <w:rPr>
            <w:rFonts w:eastAsia="等线"/>
            <w:lang w:val="en-US"/>
          </w:rPr>
          <w:t xml:space="preserve">partial </w:t>
        </w:r>
      </w:ins>
      <w:ins w:id="36" w:author="vivo" w:date="2022-11-04T15:53:00Z">
        <w:r w:rsidR="00BE6BD5">
          <w:rPr>
            <w:rFonts w:eastAsia="等线"/>
            <w:lang w:val="en-US"/>
          </w:rPr>
          <w:t xml:space="preserve">and all </w:t>
        </w:r>
      </w:ins>
      <w:ins w:id="37" w:author="vivo" w:date="2022-11-01T15:53:00Z">
        <w:r>
          <w:rPr>
            <w:rFonts w:eastAsia="等线"/>
            <w:lang w:val="en-US"/>
          </w:rPr>
          <w:t xml:space="preserve">PDUs of the PDU </w:t>
        </w:r>
      </w:ins>
      <w:ins w:id="38" w:author="vivo" w:date="2022-11-01T15:54:00Z">
        <w:r>
          <w:rPr>
            <w:rFonts w:eastAsia="等线"/>
            <w:lang w:val="en-US"/>
          </w:rPr>
          <w:t xml:space="preserve">are </w:t>
        </w:r>
      </w:ins>
      <w:ins w:id="39" w:author="vivo" w:date="2022-11-01T16:44:00Z">
        <w:r w:rsidR="00745818" w:rsidRPr="00DA3BBC">
          <w:t>not successfully delivered</w:t>
        </w:r>
      </w:ins>
      <w:ins w:id="40" w:author="vivo" w:date="2022-11-01T15:55:00Z">
        <w:r>
          <w:rPr>
            <w:rFonts w:eastAsia="等线"/>
            <w:lang w:val="en-US"/>
          </w:rPr>
          <w:t xml:space="preserve"> or </w:t>
        </w:r>
      </w:ins>
      <w:ins w:id="41" w:author="vivo" w:date="2022-11-01T15:53:00Z">
        <w:r>
          <w:rPr>
            <w:rFonts w:eastAsia="等线"/>
            <w:lang w:val="en-US"/>
          </w:rPr>
          <w:t xml:space="preserve">lost when </w:t>
        </w:r>
      </w:ins>
      <w:ins w:id="42" w:author="vivo" w:date="2022-10-31T15:36:00Z">
        <w:r w:rsidR="0070190E" w:rsidRPr="0070190E">
          <w:rPr>
            <w:rFonts w:eastAsia="等线"/>
            <w:lang w:val="en-US"/>
          </w:rPr>
          <w:t>all PDUs are needed for the usage of PDU Set by application layer.</w:t>
        </w:r>
      </w:ins>
    </w:p>
    <w:p w14:paraId="6C1BFF08" w14:textId="28C729AA" w:rsidR="0070190E" w:rsidRDefault="002F1D1A" w:rsidP="00663363">
      <w:pPr>
        <w:pStyle w:val="B1"/>
        <w:ind w:firstLine="0"/>
        <w:rPr>
          <w:ins w:id="43" w:author="vivo" w:date="2022-11-04T15:32:00Z"/>
          <w:rFonts w:eastAsia="等线"/>
          <w:lang w:val="en-US"/>
        </w:rPr>
      </w:pPr>
      <w:ins w:id="44" w:author="vivo" w:date="2022-10-31T15:45:00Z">
        <w:r>
          <w:rPr>
            <w:rFonts w:eastAsia="等线" w:hint="eastAsia"/>
            <w:lang w:val="en-US" w:eastAsia="zh-CN"/>
          </w:rPr>
          <w:t>-</w:t>
        </w:r>
        <w:r>
          <w:rPr>
            <w:rFonts w:eastAsia="等线"/>
            <w:lang w:val="en-US"/>
          </w:rPr>
          <w:t xml:space="preserve">  </w:t>
        </w:r>
      </w:ins>
      <w:ins w:id="45" w:author="vivo" w:date="2022-11-01T15:54:00Z">
        <w:r w:rsidR="004245C7">
          <w:rPr>
            <w:rFonts w:eastAsia="等线"/>
            <w:lang w:val="en-US"/>
          </w:rPr>
          <w:t xml:space="preserve">the first packet </w:t>
        </w:r>
      </w:ins>
      <w:ins w:id="46" w:author="vivo" w:date="2022-11-01T15:55:00Z">
        <w:r w:rsidR="004245C7">
          <w:rPr>
            <w:rFonts w:eastAsia="等线"/>
            <w:lang w:val="en-US"/>
          </w:rPr>
          <w:t xml:space="preserve">of the PDU Set </w:t>
        </w:r>
      </w:ins>
      <w:ins w:id="47" w:author="vivo" w:date="2022-11-01T15:54:00Z">
        <w:r w:rsidR="004245C7">
          <w:rPr>
            <w:rFonts w:eastAsia="等线"/>
            <w:lang w:val="en-US"/>
          </w:rPr>
          <w:t xml:space="preserve">is </w:t>
        </w:r>
      </w:ins>
      <w:ins w:id="48" w:author="vivo" w:date="2022-11-01T16:44:00Z">
        <w:r w:rsidR="00745818" w:rsidRPr="00DA3BBC">
          <w:t>not successfully delivered</w:t>
        </w:r>
      </w:ins>
      <w:ins w:id="49" w:author="vivo" w:date="2022-11-01T15:55:00Z">
        <w:r w:rsidR="004245C7">
          <w:rPr>
            <w:rFonts w:eastAsia="等线"/>
            <w:lang w:val="en-US"/>
          </w:rPr>
          <w:t xml:space="preserve"> or </w:t>
        </w:r>
      </w:ins>
      <w:ins w:id="50" w:author="vivo" w:date="2022-11-01T15:54:00Z">
        <w:r w:rsidR="004245C7">
          <w:rPr>
            <w:rFonts w:eastAsia="等线"/>
            <w:lang w:val="en-US"/>
          </w:rPr>
          <w:t xml:space="preserve">lost when </w:t>
        </w:r>
      </w:ins>
      <w:ins w:id="51" w:author="vivo" w:date="2022-10-31T15:36:00Z">
        <w:r w:rsidR="0070190E" w:rsidRPr="0070190E">
          <w:rPr>
            <w:rFonts w:eastAsia="等线"/>
            <w:lang w:val="en-US"/>
          </w:rPr>
          <w:t>the first packet is needed for the usage of PDU Set by application layer.</w:t>
        </w:r>
      </w:ins>
    </w:p>
    <w:p w14:paraId="7B96288F" w14:textId="2BD3C9DB" w:rsidR="006C5AA5" w:rsidRPr="00E65C87" w:rsidRDefault="006C5AA5" w:rsidP="00663363">
      <w:pPr>
        <w:pStyle w:val="B1"/>
        <w:ind w:firstLine="0"/>
        <w:rPr>
          <w:rFonts w:eastAsiaTheme="minorEastAsia"/>
          <w:lang w:eastAsia="zh-CN"/>
        </w:rPr>
      </w:pPr>
      <w:ins w:id="52" w:author="vivo" w:date="2022-11-04T15:32:00Z">
        <w:r>
          <w:rPr>
            <w:rFonts w:eastAsiaTheme="minorEastAsia" w:hint="eastAsia"/>
            <w:lang w:eastAsia="zh-CN"/>
          </w:rPr>
          <w:t>-</w:t>
        </w:r>
        <w:r>
          <w:rPr>
            <w:rFonts w:eastAsiaTheme="minorEastAsia"/>
            <w:lang w:eastAsia="zh-CN"/>
          </w:rPr>
          <w:t xml:space="preserve">  </w:t>
        </w:r>
      </w:ins>
      <w:ins w:id="53" w:author="vivo" w:date="2022-11-04T15:34:00Z">
        <w:r>
          <w:rPr>
            <w:rFonts w:eastAsiaTheme="minorEastAsia"/>
            <w:lang w:eastAsia="zh-CN"/>
          </w:rPr>
          <w:t>the PDU set is lost</w:t>
        </w:r>
      </w:ins>
      <w:ins w:id="54" w:author="vivo" w:date="2022-11-04T15:51:00Z">
        <w:r w:rsidR="001557BD">
          <w:rPr>
            <w:rFonts w:eastAsiaTheme="minorEastAsia"/>
            <w:lang w:eastAsia="zh-CN"/>
          </w:rPr>
          <w:t>.</w:t>
        </w:r>
      </w:ins>
    </w:p>
    <w:p w14:paraId="0913C6C0" w14:textId="6E240D6F" w:rsidR="0070190E" w:rsidRPr="00BC212D" w:rsidDel="004245C7" w:rsidRDefault="0070190E" w:rsidP="0070190E">
      <w:pPr>
        <w:pStyle w:val="EditorsNote"/>
        <w:rPr>
          <w:del w:id="55" w:author="vivo" w:date="2022-11-01T15:55:00Z"/>
          <w:lang w:val="en-US"/>
        </w:rPr>
      </w:pPr>
      <w:del w:id="56" w:author="vivo" w:date="2022-11-01T15:55:00Z">
        <w:r w:rsidDel="004245C7">
          <w:lastRenderedPageBreak/>
          <w:delText>Editor's note</w:delText>
        </w:r>
        <w:r w:rsidRPr="00BC212D" w:rsidDel="004245C7">
          <w:rPr>
            <w:lang w:val="en-US"/>
          </w:rPr>
          <w:delText>:</w:delText>
        </w:r>
        <w:r w:rsidDel="004245C7">
          <w:rPr>
            <w:lang w:val="en-US"/>
          </w:rPr>
          <w:tab/>
        </w:r>
        <w:r w:rsidRPr="00BC212D" w:rsidDel="004245C7">
          <w:rPr>
            <w:lang w:val="en-US"/>
          </w:rPr>
          <w:delText xml:space="preserve">the criteria for determining whether a PDU Set is successfully delivered or not are FFS </w:delText>
        </w:r>
      </w:del>
    </w:p>
    <w:p w14:paraId="5D6EE3C4" w14:textId="506E1B81" w:rsidR="006C5AA5" w:rsidRDefault="0070190E" w:rsidP="006C5AA5">
      <w:pPr>
        <w:pStyle w:val="B1"/>
        <w:rPr>
          <w:ins w:id="57" w:author="vivo" w:date="2022-11-04T15:59:00Z"/>
          <w:lang w:val="en-US" w:eastAsia="en-US"/>
        </w:rPr>
      </w:pPr>
      <w:r w:rsidRPr="00BC212D">
        <w:rPr>
          <w:rFonts w:eastAsia="等线"/>
          <w:lang w:val="en-US"/>
        </w:rPr>
        <w:t>-</w:t>
      </w:r>
      <w:r>
        <w:rPr>
          <w:rFonts w:eastAsia="等线"/>
          <w:lang w:val="en-US"/>
        </w:rPr>
        <w:tab/>
      </w:r>
      <w:r w:rsidRPr="00BC212D">
        <w:rPr>
          <w:rFonts w:eastAsia="等线"/>
          <w:lang w:val="en-US"/>
        </w:rPr>
        <w:t>PDU Set Delay Budget</w:t>
      </w:r>
      <w:r>
        <w:rPr>
          <w:rFonts w:eastAsia="等线"/>
          <w:lang w:val="en-US"/>
        </w:rPr>
        <w:t>.</w:t>
      </w:r>
      <w:ins w:id="58" w:author="vivo" w:date="2022-11-04T15:40:00Z">
        <w:r w:rsidR="006C5AA5">
          <w:rPr>
            <w:lang w:val="en-US" w:eastAsia="en-US"/>
          </w:rPr>
          <w:t xml:space="preserve"> </w:t>
        </w:r>
        <w:r w:rsidR="006C5AA5" w:rsidRPr="00952763">
          <w:rPr>
            <w:lang w:val="en-US" w:eastAsia="en-US"/>
          </w:rPr>
          <w:t xml:space="preserve">The PSDB defines an upper bound for the time that a </w:t>
        </w:r>
      </w:ins>
      <w:ins w:id="59" w:author="vivo" w:date="2022-11-04T17:03:00Z">
        <w:r w:rsidR="00566A58">
          <w:rPr>
            <w:lang w:val="en-US" w:eastAsia="en-US"/>
          </w:rPr>
          <w:t>PDU</w:t>
        </w:r>
        <w:r w:rsidR="001301E0">
          <w:rPr>
            <w:lang w:val="en-US" w:eastAsia="en-US"/>
          </w:rPr>
          <w:t xml:space="preserve"> Set</w:t>
        </w:r>
      </w:ins>
      <w:ins w:id="60" w:author="vivo" w:date="2022-11-04T15:43:00Z">
        <w:r w:rsidR="001557BD">
          <w:rPr>
            <w:lang w:val="en-US" w:eastAsia="en-US"/>
          </w:rPr>
          <w:t xml:space="preserve"> </w:t>
        </w:r>
      </w:ins>
      <w:ins w:id="61" w:author="vivo" w:date="2022-11-04T15:40:00Z">
        <w:r w:rsidR="006C5AA5" w:rsidRPr="00952763">
          <w:rPr>
            <w:lang w:val="en-US" w:eastAsia="en-US"/>
          </w:rPr>
          <w:t xml:space="preserve">may experience for the transfer between the UE and the N6 termination point at the UPF, i.e. time between reception of the first PDU and the successful delivery </w:t>
        </w:r>
        <w:r w:rsidR="006C5AA5">
          <w:rPr>
            <w:lang w:val="en-US" w:eastAsia="en-US"/>
          </w:rPr>
          <w:t>o</w:t>
        </w:r>
        <w:r w:rsidR="006C5AA5" w:rsidRPr="00952763">
          <w:rPr>
            <w:lang w:val="en-US" w:eastAsia="en-US"/>
          </w:rPr>
          <w:t xml:space="preserve">f </w:t>
        </w:r>
      </w:ins>
      <w:ins w:id="62" w:author="vivo" w:date="2022-11-04T15:41:00Z">
        <w:r w:rsidR="006C5AA5" w:rsidRPr="00E65C87">
          <w:rPr>
            <w:lang w:val="en-US" w:eastAsia="en-US"/>
          </w:rPr>
          <w:t>the last</w:t>
        </w:r>
      </w:ins>
      <w:ins w:id="63" w:author="vivo" w:date="2022-11-04T17:11:00Z">
        <w:r w:rsidR="001301E0">
          <w:rPr>
            <w:lang w:val="en-US" w:eastAsia="en-US"/>
          </w:rPr>
          <w:t xml:space="preserve"> </w:t>
        </w:r>
      </w:ins>
      <w:ins w:id="64" w:author="vivo" w:date="2022-11-04T17:03:00Z">
        <w:r w:rsidR="00566A58">
          <w:rPr>
            <w:lang w:val="en-US" w:eastAsia="en-US"/>
          </w:rPr>
          <w:t>arrived</w:t>
        </w:r>
      </w:ins>
      <w:ins w:id="65" w:author="vivo" w:date="2022-11-04T15:41:00Z">
        <w:r w:rsidR="006C5AA5" w:rsidRPr="00E65C87">
          <w:rPr>
            <w:lang w:val="en-US" w:eastAsia="en-US"/>
          </w:rPr>
          <w:t xml:space="preserve"> PDU</w:t>
        </w:r>
      </w:ins>
      <w:ins w:id="66" w:author="vivo" w:date="2022-11-04T15:43:00Z">
        <w:r w:rsidR="001557BD" w:rsidRPr="00E65C87">
          <w:rPr>
            <w:lang w:val="en-US" w:eastAsia="en-US"/>
          </w:rPr>
          <w:t xml:space="preserve"> of </w:t>
        </w:r>
      </w:ins>
      <w:ins w:id="67" w:author="vivo" w:date="2022-11-04T17:03:00Z">
        <w:r w:rsidR="00566A58">
          <w:rPr>
            <w:lang w:val="en-US" w:eastAsia="en-US"/>
          </w:rPr>
          <w:t>the PDU Set</w:t>
        </w:r>
      </w:ins>
      <w:ins w:id="68" w:author="vivo" w:date="2022-11-04T15:44:00Z">
        <w:r w:rsidR="001557BD" w:rsidRPr="00E65C87">
          <w:rPr>
            <w:lang w:val="en-US" w:eastAsia="en-US"/>
          </w:rPr>
          <w:t xml:space="preserve">. </w:t>
        </w:r>
      </w:ins>
      <w:ins w:id="69" w:author="vivo" w:date="2022-11-04T18:06:00Z">
        <w:r w:rsidR="001F1C5C">
          <w:rPr>
            <w:lang w:val="en-US" w:eastAsia="en-US"/>
          </w:rPr>
          <w:t xml:space="preserve">If some </w:t>
        </w:r>
        <w:r w:rsidR="001F1C5C">
          <w:rPr>
            <w:rFonts w:eastAsiaTheme="minorEastAsia"/>
            <w:lang w:val="en-US" w:eastAsia="zh-CN"/>
          </w:rPr>
          <w:t>PDUs</w:t>
        </w:r>
      </w:ins>
      <w:ins w:id="70" w:author="vivo" w:date="2022-11-04T18:10:00Z">
        <w:r w:rsidR="001F1C5C">
          <w:rPr>
            <w:rFonts w:eastAsiaTheme="minorEastAsia"/>
            <w:lang w:val="en-US" w:eastAsia="zh-CN"/>
          </w:rPr>
          <w:t xml:space="preserve"> of the </w:t>
        </w:r>
        <w:r w:rsidR="001F1C5C">
          <w:rPr>
            <w:rFonts w:eastAsiaTheme="minorEastAsia" w:hint="eastAsia"/>
            <w:lang w:val="en-US" w:eastAsia="zh-CN"/>
          </w:rPr>
          <w:t>PDU</w:t>
        </w:r>
        <w:r w:rsidR="001F1C5C">
          <w:rPr>
            <w:rFonts w:eastAsiaTheme="minorEastAsia"/>
            <w:lang w:val="en-US" w:eastAsia="zh-CN"/>
          </w:rPr>
          <w:t xml:space="preserve"> </w:t>
        </w:r>
        <w:r w:rsidR="001F1C5C">
          <w:rPr>
            <w:rFonts w:eastAsiaTheme="minorEastAsia" w:hint="eastAsia"/>
            <w:lang w:val="en-US" w:eastAsia="zh-CN"/>
          </w:rPr>
          <w:t>Set</w:t>
        </w:r>
      </w:ins>
      <w:ins w:id="71" w:author="vivo" w:date="2022-11-04T18:06:00Z">
        <w:r w:rsidR="001F1C5C">
          <w:rPr>
            <w:rFonts w:eastAsiaTheme="minorEastAsia"/>
            <w:lang w:val="en-US" w:eastAsia="zh-CN"/>
          </w:rPr>
          <w:t xml:space="preserve"> arrives after the PSDB expiry and </w:t>
        </w:r>
      </w:ins>
      <w:ins w:id="72" w:author="vivo" w:date="2022-11-04T18:07:00Z">
        <w:r w:rsidR="001F1C5C">
          <w:rPr>
            <w:rFonts w:eastAsiaTheme="minorEastAsia"/>
            <w:lang w:val="en-US" w:eastAsia="zh-CN"/>
          </w:rPr>
          <w:t>are</w:t>
        </w:r>
      </w:ins>
      <w:ins w:id="73" w:author="vivo" w:date="2022-11-04T18:06:00Z">
        <w:r w:rsidR="001F1C5C">
          <w:rPr>
            <w:rFonts w:eastAsiaTheme="minorEastAsia"/>
            <w:lang w:val="en-US" w:eastAsia="zh-CN"/>
          </w:rPr>
          <w:t xml:space="preserve"> allowed to be transmitted, the </w:t>
        </w:r>
        <w:r w:rsidR="001F1C5C" w:rsidRPr="00952763">
          <w:rPr>
            <w:lang w:val="en-US" w:eastAsia="en-US"/>
          </w:rPr>
          <w:t xml:space="preserve">5QI's </w:t>
        </w:r>
        <w:r w:rsidR="001F1C5C">
          <w:rPr>
            <w:rFonts w:eastAsiaTheme="minorEastAsia"/>
            <w:lang w:val="en-US" w:eastAsia="zh-CN"/>
          </w:rPr>
          <w:t>PDB is applied</w:t>
        </w:r>
      </w:ins>
      <w:ins w:id="74" w:author="vivo" w:date="2022-11-04T23:26:00Z">
        <w:r w:rsidR="00E65C87">
          <w:rPr>
            <w:rFonts w:eastAsiaTheme="minorEastAsia"/>
            <w:lang w:val="en-US" w:eastAsia="zh-CN"/>
          </w:rPr>
          <w:t xml:space="preserve"> for each </w:t>
        </w:r>
        <w:bookmarkStart w:id="75" w:name="_GoBack"/>
        <w:bookmarkEnd w:id="75"/>
        <w:r w:rsidR="00E65C87">
          <w:rPr>
            <w:rFonts w:eastAsiaTheme="minorEastAsia"/>
            <w:lang w:val="en-US" w:eastAsia="zh-CN"/>
          </w:rPr>
          <w:t>those PDUs</w:t>
        </w:r>
      </w:ins>
      <w:ins w:id="76" w:author="vivo" w:date="2022-11-04T18:06:00Z">
        <w:r w:rsidR="001F1C5C">
          <w:rPr>
            <w:rFonts w:eastAsiaTheme="minorEastAsia"/>
            <w:lang w:val="en-US" w:eastAsia="zh-CN"/>
          </w:rPr>
          <w:t>.</w:t>
        </w:r>
      </w:ins>
      <w:ins w:id="77" w:author="vivo" w:date="2022-11-04T18:07:00Z">
        <w:r w:rsidR="001F1C5C">
          <w:rPr>
            <w:rFonts w:eastAsiaTheme="minorEastAsia"/>
            <w:lang w:val="en-US" w:eastAsia="zh-CN"/>
          </w:rPr>
          <w:t xml:space="preserve"> </w:t>
        </w:r>
      </w:ins>
      <w:ins w:id="78" w:author="vivo" w:date="2022-11-04T15:40:00Z">
        <w:r w:rsidR="006C5AA5" w:rsidRPr="00952763">
          <w:rPr>
            <w:lang w:val="en-US" w:eastAsia="en-US"/>
          </w:rPr>
          <w:t xml:space="preserve">For GBR QoS Flow using the Delay-critical resource type, </w:t>
        </w:r>
      </w:ins>
      <w:ins w:id="79" w:author="vivo" w:date="2022-11-04T18:13:00Z">
        <w:r w:rsidR="001F1C5C">
          <w:rPr>
            <w:lang w:val="en-US" w:eastAsia="en-US"/>
          </w:rPr>
          <w:t>when</w:t>
        </w:r>
      </w:ins>
      <w:ins w:id="80" w:author="vivo" w:date="2022-11-04T18:08:00Z">
        <w:r w:rsidR="001F1C5C">
          <w:rPr>
            <w:lang w:val="en-US" w:eastAsia="en-US"/>
          </w:rPr>
          <w:t xml:space="preserve"> the delay </w:t>
        </w:r>
      </w:ins>
      <w:ins w:id="81" w:author="vivo" w:date="2022-11-04T18:11:00Z">
        <w:r w:rsidR="001F1C5C">
          <w:rPr>
            <w:lang w:val="en-US" w:eastAsia="en-US"/>
          </w:rPr>
          <w:t xml:space="preserve">for </w:t>
        </w:r>
      </w:ins>
      <w:ins w:id="82" w:author="vivo" w:date="2022-11-04T18:08:00Z">
        <w:r w:rsidR="001F1C5C" w:rsidRPr="00952763">
          <w:rPr>
            <w:lang w:val="en-US" w:eastAsia="en-US"/>
          </w:rPr>
          <w:t>a PDU</w:t>
        </w:r>
        <w:r w:rsidR="001F1C5C">
          <w:rPr>
            <w:lang w:val="en-US" w:eastAsia="en-US"/>
          </w:rPr>
          <w:t xml:space="preserve"> </w:t>
        </w:r>
        <w:r w:rsidR="001F1C5C" w:rsidRPr="00952763">
          <w:rPr>
            <w:lang w:val="en-US" w:eastAsia="en-US"/>
          </w:rPr>
          <w:t>Set</w:t>
        </w:r>
        <w:r w:rsidR="001F1C5C">
          <w:rPr>
            <w:lang w:val="en-US" w:eastAsia="en-US"/>
          </w:rPr>
          <w:t xml:space="preserve"> is</w:t>
        </w:r>
        <w:r w:rsidR="001F1C5C" w:rsidRPr="00952763">
          <w:rPr>
            <w:lang w:val="en-US" w:eastAsia="en-US"/>
          </w:rPr>
          <w:t xml:space="preserve"> more than PSDB</w:t>
        </w:r>
        <w:r w:rsidR="001F1C5C">
          <w:rPr>
            <w:lang w:val="en-US" w:eastAsia="en-US"/>
          </w:rPr>
          <w:t>, the PDU Set</w:t>
        </w:r>
        <w:r w:rsidR="001F1C5C" w:rsidRPr="00952763">
          <w:rPr>
            <w:lang w:val="en-US" w:eastAsia="en-US"/>
          </w:rPr>
          <w:t xml:space="preserve"> is counted as lost if the </w:t>
        </w:r>
        <w:r w:rsidR="001F1C5C" w:rsidRPr="00E65C87">
          <w:rPr>
            <w:lang w:val="en-US" w:eastAsia="en-US"/>
          </w:rPr>
          <w:t>QoS Flow is not exceeding the GFBR</w:t>
        </w:r>
        <w:r w:rsidR="001F1C5C" w:rsidRPr="001F1C5C">
          <w:rPr>
            <w:lang w:val="en-US" w:eastAsia="en-US"/>
          </w:rPr>
          <w:t>. For G</w:t>
        </w:r>
        <w:r w:rsidR="001F1C5C" w:rsidRPr="00952763">
          <w:rPr>
            <w:lang w:val="en-US" w:eastAsia="en-US"/>
          </w:rPr>
          <w:t>BR QoS Flows with GBR resource type not exceeding GFBR, of the PDU</w:t>
        </w:r>
        <w:r w:rsidR="001F1C5C">
          <w:rPr>
            <w:lang w:val="en-US" w:eastAsia="en-US"/>
          </w:rPr>
          <w:t xml:space="preserve"> </w:t>
        </w:r>
        <w:r w:rsidR="001F1C5C" w:rsidRPr="00952763">
          <w:rPr>
            <w:lang w:val="en-US" w:eastAsia="en-US"/>
          </w:rPr>
          <w:t>Sets shall commonly not experience a delay exceeding the 5QI's PSDB to a very high percentage.</w:t>
        </w:r>
      </w:ins>
    </w:p>
    <w:p w14:paraId="56BC7C81" w14:textId="6544B65B" w:rsidR="0070190E" w:rsidDel="001F1C5C" w:rsidRDefault="0070190E" w:rsidP="006C5AA5">
      <w:pPr>
        <w:pStyle w:val="B1"/>
        <w:rPr>
          <w:del w:id="83" w:author="vivo" w:date="2022-11-04T18:11:00Z"/>
          <w:rFonts w:eastAsia="等线"/>
          <w:lang w:val="en-US"/>
        </w:rPr>
      </w:pPr>
    </w:p>
    <w:p w14:paraId="041B1731" w14:textId="77777777" w:rsidR="002F1D1A" w:rsidRPr="002F1D1A" w:rsidRDefault="002F1D1A" w:rsidP="0070190E">
      <w:pPr>
        <w:pStyle w:val="B1"/>
        <w:rPr>
          <w:rFonts w:eastAsia="Yu Mincho"/>
          <w:lang w:val="en-US"/>
        </w:rPr>
      </w:pPr>
    </w:p>
    <w:p w14:paraId="18014904" w14:textId="55F6C79B" w:rsidR="0070190E" w:rsidRPr="00BC212D" w:rsidDel="001F1C5C" w:rsidRDefault="0070190E" w:rsidP="0070190E">
      <w:pPr>
        <w:pStyle w:val="EditorsNote"/>
        <w:rPr>
          <w:del w:id="84" w:author="vivo" w:date="2022-11-04T18:14:00Z"/>
          <w:lang w:val="en-US"/>
        </w:rPr>
      </w:pPr>
      <w:del w:id="85" w:author="vivo" w:date="2022-11-04T18:14:00Z">
        <w:r w:rsidDel="001F1C5C">
          <w:delText>Editor's note</w:delText>
        </w:r>
        <w:r w:rsidRPr="00BC212D" w:rsidDel="001F1C5C">
          <w:rPr>
            <w:lang w:val="en-US"/>
          </w:rPr>
          <w:delText>:</w:delText>
        </w:r>
        <w:r w:rsidDel="001F1C5C">
          <w:rPr>
            <w:lang w:val="en-US"/>
          </w:rPr>
          <w:tab/>
        </w:r>
        <w:r w:rsidRPr="00BC212D" w:rsidDel="001F1C5C">
          <w:rPr>
            <w:lang w:val="en-US"/>
          </w:rPr>
          <w:delText>The definitions of PSER and PSDB are FFS. For PSDB, it needs further study the impact due to N6 jitter.</w:delText>
        </w:r>
      </w:del>
    </w:p>
    <w:p w14:paraId="045AE45D" w14:textId="7754702C" w:rsidR="0070190E" w:rsidRDefault="0070190E" w:rsidP="0070190E">
      <w:pPr>
        <w:pStyle w:val="B1"/>
        <w:rPr>
          <w:ins w:id="86" w:author="vivo" w:date="2022-11-04T18:14:00Z"/>
          <w:rFonts w:eastAsia="等线"/>
          <w:lang w:val="en-US" w:eastAsia="zh-CN"/>
        </w:rPr>
      </w:pPr>
      <w:r w:rsidRPr="00BC212D">
        <w:rPr>
          <w:rFonts w:eastAsia="等线"/>
          <w:lang w:val="en-US" w:eastAsia="zh-CN"/>
        </w:rPr>
        <w:t>-</w:t>
      </w:r>
      <w:r>
        <w:rPr>
          <w:rFonts w:eastAsia="等线"/>
          <w:lang w:val="en-US" w:eastAsia="zh-CN"/>
        </w:rPr>
        <w:tab/>
      </w:r>
      <w:r w:rsidRPr="00BC212D">
        <w:rPr>
          <w:rFonts w:eastAsia="等线"/>
          <w:lang w:val="en-US" w:eastAsia="zh-CN"/>
        </w:rPr>
        <w:t>Whether all PDUs are needed for the usage of PDU Set by application layer (PDU Set Integrated Indication).</w:t>
      </w:r>
    </w:p>
    <w:p w14:paraId="7D603B5F" w14:textId="7E9E2518" w:rsidR="001F1C5C" w:rsidRPr="00BC212D" w:rsidDel="001F1C5C" w:rsidRDefault="001F1C5C" w:rsidP="0070190E">
      <w:pPr>
        <w:pStyle w:val="B1"/>
        <w:rPr>
          <w:del w:id="87" w:author="vivo" w:date="2022-11-04T18:14:00Z"/>
          <w:rFonts w:eastAsia="等线"/>
          <w:lang w:val="en-US" w:eastAsia="zh-CN"/>
        </w:rPr>
      </w:pPr>
    </w:p>
    <w:p w14:paraId="2DF78952" w14:textId="63641F5E" w:rsidR="0070190E" w:rsidRPr="00BC212D" w:rsidDel="00AB002B" w:rsidRDefault="0070190E" w:rsidP="0070190E">
      <w:pPr>
        <w:pStyle w:val="EditorsNote"/>
        <w:rPr>
          <w:del w:id="88" w:author="vivo" w:date="2022-11-04T22:21:00Z"/>
          <w:lang w:val="en-US"/>
        </w:rPr>
      </w:pPr>
      <w:del w:id="89" w:author="vivo" w:date="2022-11-04T22:21:00Z">
        <w:r w:rsidDel="00AB002B">
          <w:delText>Editor's note</w:delText>
        </w:r>
        <w:r w:rsidRPr="00BC212D" w:rsidDel="00AB002B">
          <w:rPr>
            <w:lang w:val="en-US"/>
          </w:rPr>
          <w:delText>:</w:delText>
        </w:r>
        <w:r w:rsidDel="00AB002B">
          <w:rPr>
            <w:lang w:val="en-US"/>
          </w:rPr>
          <w:tab/>
        </w:r>
        <w:r w:rsidRPr="00BC212D" w:rsidDel="00AB002B">
          <w:rPr>
            <w:lang w:val="en-US"/>
          </w:rPr>
          <w:delText xml:space="preserve">It is FFS </w:delText>
        </w:r>
        <w:r w:rsidDel="00AB002B">
          <w:rPr>
            <w:lang w:val="en-US"/>
          </w:rPr>
          <w:delText>"</w:delText>
        </w:r>
        <w:r w:rsidRPr="00BC212D" w:rsidDel="00AB002B">
          <w:rPr>
            <w:lang w:val="en-US"/>
          </w:rPr>
          <w:delText>Whether a PDU Set is still valid in case PSDB is exceeded</w:delText>
        </w:r>
        <w:r w:rsidDel="00AB002B">
          <w:rPr>
            <w:lang w:val="en-US"/>
          </w:rPr>
          <w:delText>"</w:delText>
        </w:r>
        <w:r w:rsidRPr="00BC212D" w:rsidDel="00AB002B">
          <w:rPr>
            <w:lang w:val="en-US"/>
          </w:rPr>
          <w:delText xml:space="preserve"> is needed. It should be discussed together with the definition of PSDB, specially about the boundary of PSDB.</w:delText>
        </w:r>
      </w:del>
    </w:p>
    <w:p w14:paraId="0C5BD7D9" w14:textId="77777777" w:rsidR="0070190E" w:rsidRPr="00BC212D" w:rsidRDefault="0070190E" w:rsidP="0070190E">
      <w:pPr>
        <w:rPr>
          <w:lang w:val="en-US" w:eastAsia="zh-CN"/>
        </w:rPr>
      </w:pPr>
      <w:r w:rsidRPr="00BC212D">
        <w:rPr>
          <w:lang w:val="en-US" w:eastAsia="zh-CN"/>
        </w:rPr>
        <w:t>If PDU Set based QoS handling is used, PCF determines the above PDU Set QoS Parameters based on information provided by AF (described in 8.</w:t>
      </w:r>
      <w:r>
        <w:rPr>
          <w:rFonts w:eastAsia="等线" w:hint="eastAsia"/>
          <w:lang w:val="en-US" w:eastAsia="zh-CN"/>
        </w:rPr>
        <w:t>4</w:t>
      </w:r>
      <w:r w:rsidRPr="00BC212D">
        <w:rPr>
          <w:lang w:val="en-US" w:eastAsia="zh-CN"/>
        </w:rPr>
        <w:t>.2) and/or local configuration. The PDU Set QoS parameters are sent to SMF as part of PCC rule, then SMF sends them to RAN.</w:t>
      </w:r>
    </w:p>
    <w:p w14:paraId="14BCA984" w14:textId="20E1CC12" w:rsidR="00AB1E44" w:rsidRPr="00D8697C" w:rsidRDefault="00AB1E44" w:rsidP="00D8697C">
      <w:pPr>
        <w:pStyle w:val="B1"/>
      </w:pP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B80DA" w14:textId="77777777" w:rsidR="00266332" w:rsidRDefault="00266332">
      <w:r>
        <w:separator/>
      </w:r>
    </w:p>
    <w:p w14:paraId="0ABB1705" w14:textId="77777777" w:rsidR="00266332" w:rsidRDefault="00266332"/>
  </w:endnote>
  <w:endnote w:type="continuationSeparator" w:id="0">
    <w:p w14:paraId="261D6BB4" w14:textId="77777777" w:rsidR="00266332" w:rsidRDefault="00266332">
      <w:r>
        <w:continuationSeparator/>
      </w:r>
    </w:p>
    <w:p w14:paraId="51B98D70" w14:textId="77777777" w:rsidR="00266332" w:rsidRDefault="00266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D264D" w14:textId="77777777" w:rsidR="00266332" w:rsidRDefault="00266332">
      <w:r>
        <w:separator/>
      </w:r>
    </w:p>
    <w:p w14:paraId="2053357C" w14:textId="77777777" w:rsidR="00266332" w:rsidRDefault="00266332"/>
  </w:footnote>
  <w:footnote w:type="continuationSeparator" w:id="0">
    <w:p w14:paraId="78977DD3" w14:textId="77777777" w:rsidR="00266332" w:rsidRDefault="00266332">
      <w:r>
        <w:continuationSeparator/>
      </w:r>
    </w:p>
    <w:p w14:paraId="66C30E99" w14:textId="77777777" w:rsidR="00266332" w:rsidRDefault="002663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62197"/>
    <w:multiLevelType w:val="hybridMultilevel"/>
    <w:tmpl w:val="C394A08C"/>
    <w:lvl w:ilvl="0" w:tplc="13C6088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5AF4B1B"/>
    <w:multiLevelType w:val="hybridMultilevel"/>
    <w:tmpl w:val="0BC6E4B6"/>
    <w:lvl w:ilvl="0" w:tplc="EBE08F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7B441E4"/>
    <w:multiLevelType w:val="hybridMultilevel"/>
    <w:tmpl w:val="55B0A01C"/>
    <w:lvl w:ilvl="0" w:tplc="4A7AA2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FF1917"/>
    <w:multiLevelType w:val="hybridMultilevel"/>
    <w:tmpl w:val="94DC5286"/>
    <w:lvl w:ilvl="0" w:tplc="6C8A6E72">
      <w:start w:val="1"/>
      <w:numFmt w:val="bullet"/>
      <w:lvlText w:val="•"/>
      <w:lvlJc w:val="left"/>
      <w:pPr>
        <w:tabs>
          <w:tab w:val="num" w:pos="720"/>
        </w:tabs>
        <w:ind w:left="720" w:hanging="360"/>
      </w:pPr>
      <w:rPr>
        <w:rFonts w:ascii="Arial" w:hAnsi="Arial" w:hint="default"/>
      </w:rPr>
    </w:lvl>
    <w:lvl w:ilvl="1" w:tplc="7AE64CF8">
      <w:start w:val="1"/>
      <w:numFmt w:val="bullet"/>
      <w:lvlText w:val="•"/>
      <w:lvlJc w:val="left"/>
      <w:pPr>
        <w:tabs>
          <w:tab w:val="num" w:pos="1440"/>
        </w:tabs>
        <w:ind w:left="1440" w:hanging="360"/>
      </w:pPr>
      <w:rPr>
        <w:rFonts w:ascii="Arial" w:hAnsi="Arial" w:hint="default"/>
      </w:rPr>
    </w:lvl>
    <w:lvl w:ilvl="2" w:tplc="5756D9C4" w:tentative="1">
      <w:start w:val="1"/>
      <w:numFmt w:val="bullet"/>
      <w:lvlText w:val="•"/>
      <w:lvlJc w:val="left"/>
      <w:pPr>
        <w:tabs>
          <w:tab w:val="num" w:pos="2160"/>
        </w:tabs>
        <w:ind w:left="2160" w:hanging="360"/>
      </w:pPr>
      <w:rPr>
        <w:rFonts w:ascii="Arial" w:hAnsi="Arial" w:hint="default"/>
      </w:rPr>
    </w:lvl>
    <w:lvl w:ilvl="3" w:tplc="F52056EA" w:tentative="1">
      <w:start w:val="1"/>
      <w:numFmt w:val="bullet"/>
      <w:lvlText w:val="•"/>
      <w:lvlJc w:val="left"/>
      <w:pPr>
        <w:tabs>
          <w:tab w:val="num" w:pos="2880"/>
        </w:tabs>
        <w:ind w:left="2880" w:hanging="360"/>
      </w:pPr>
      <w:rPr>
        <w:rFonts w:ascii="Arial" w:hAnsi="Arial" w:hint="default"/>
      </w:rPr>
    </w:lvl>
    <w:lvl w:ilvl="4" w:tplc="BF4A349C" w:tentative="1">
      <w:start w:val="1"/>
      <w:numFmt w:val="bullet"/>
      <w:lvlText w:val="•"/>
      <w:lvlJc w:val="left"/>
      <w:pPr>
        <w:tabs>
          <w:tab w:val="num" w:pos="3600"/>
        </w:tabs>
        <w:ind w:left="3600" w:hanging="360"/>
      </w:pPr>
      <w:rPr>
        <w:rFonts w:ascii="Arial" w:hAnsi="Arial" w:hint="default"/>
      </w:rPr>
    </w:lvl>
    <w:lvl w:ilvl="5" w:tplc="98DCCADC" w:tentative="1">
      <w:start w:val="1"/>
      <w:numFmt w:val="bullet"/>
      <w:lvlText w:val="•"/>
      <w:lvlJc w:val="left"/>
      <w:pPr>
        <w:tabs>
          <w:tab w:val="num" w:pos="4320"/>
        </w:tabs>
        <w:ind w:left="4320" w:hanging="360"/>
      </w:pPr>
      <w:rPr>
        <w:rFonts w:ascii="Arial" w:hAnsi="Arial" w:hint="default"/>
      </w:rPr>
    </w:lvl>
    <w:lvl w:ilvl="6" w:tplc="05E68B48" w:tentative="1">
      <w:start w:val="1"/>
      <w:numFmt w:val="bullet"/>
      <w:lvlText w:val="•"/>
      <w:lvlJc w:val="left"/>
      <w:pPr>
        <w:tabs>
          <w:tab w:val="num" w:pos="5040"/>
        </w:tabs>
        <w:ind w:left="5040" w:hanging="360"/>
      </w:pPr>
      <w:rPr>
        <w:rFonts w:ascii="Arial" w:hAnsi="Arial" w:hint="default"/>
      </w:rPr>
    </w:lvl>
    <w:lvl w:ilvl="7" w:tplc="E006F738" w:tentative="1">
      <w:start w:val="1"/>
      <w:numFmt w:val="bullet"/>
      <w:lvlText w:val="•"/>
      <w:lvlJc w:val="left"/>
      <w:pPr>
        <w:tabs>
          <w:tab w:val="num" w:pos="5760"/>
        </w:tabs>
        <w:ind w:left="5760" w:hanging="360"/>
      </w:pPr>
      <w:rPr>
        <w:rFonts w:ascii="Arial" w:hAnsi="Arial" w:hint="default"/>
      </w:rPr>
    </w:lvl>
    <w:lvl w:ilvl="8" w:tplc="B60A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01160DC"/>
    <w:multiLevelType w:val="hybridMultilevel"/>
    <w:tmpl w:val="EDC89320"/>
    <w:lvl w:ilvl="0" w:tplc="56ECEFAA">
      <w:numFmt w:val="bullet"/>
      <w:lvlText w:val="-"/>
      <w:lvlJc w:val="left"/>
      <w:pPr>
        <w:ind w:left="496" w:hanging="360"/>
      </w:pPr>
      <w:rPr>
        <w:rFonts w:ascii="Times New Roman" w:eastAsia="等线" w:hAnsi="Times New Roman" w:cs="Times New Roman" w:hint="default"/>
      </w:rPr>
    </w:lvl>
    <w:lvl w:ilvl="1" w:tplc="04090003">
      <w:start w:val="1"/>
      <w:numFmt w:val="bullet"/>
      <w:lvlText w:val="o"/>
      <w:lvlJc w:val="left"/>
      <w:pPr>
        <w:ind w:left="1216" w:hanging="360"/>
      </w:pPr>
      <w:rPr>
        <w:rFonts w:ascii="Courier New" w:hAnsi="Courier New" w:cs="Courier New" w:hint="default"/>
      </w:rPr>
    </w:lvl>
    <w:lvl w:ilvl="2" w:tplc="04090005" w:tentative="1">
      <w:start w:val="1"/>
      <w:numFmt w:val="bullet"/>
      <w:lvlText w:val=""/>
      <w:lvlJc w:val="left"/>
      <w:pPr>
        <w:ind w:left="1936" w:hanging="360"/>
      </w:pPr>
      <w:rPr>
        <w:rFonts w:ascii="Wingdings" w:hAnsi="Wingdings" w:hint="default"/>
      </w:rPr>
    </w:lvl>
    <w:lvl w:ilvl="3" w:tplc="04090001" w:tentative="1">
      <w:start w:val="1"/>
      <w:numFmt w:val="bullet"/>
      <w:lvlText w:val=""/>
      <w:lvlJc w:val="left"/>
      <w:pPr>
        <w:ind w:left="2656" w:hanging="360"/>
      </w:pPr>
      <w:rPr>
        <w:rFonts w:ascii="Symbol" w:hAnsi="Symbol" w:hint="default"/>
      </w:rPr>
    </w:lvl>
    <w:lvl w:ilvl="4" w:tplc="04090003" w:tentative="1">
      <w:start w:val="1"/>
      <w:numFmt w:val="bullet"/>
      <w:lvlText w:val="o"/>
      <w:lvlJc w:val="left"/>
      <w:pPr>
        <w:ind w:left="3376" w:hanging="360"/>
      </w:pPr>
      <w:rPr>
        <w:rFonts w:ascii="Courier New" w:hAnsi="Courier New" w:cs="Courier New" w:hint="default"/>
      </w:rPr>
    </w:lvl>
    <w:lvl w:ilvl="5" w:tplc="04090005" w:tentative="1">
      <w:start w:val="1"/>
      <w:numFmt w:val="bullet"/>
      <w:lvlText w:val=""/>
      <w:lvlJc w:val="left"/>
      <w:pPr>
        <w:ind w:left="4096" w:hanging="360"/>
      </w:pPr>
      <w:rPr>
        <w:rFonts w:ascii="Wingdings" w:hAnsi="Wingdings" w:hint="default"/>
      </w:rPr>
    </w:lvl>
    <w:lvl w:ilvl="6" w:tplc="04090001" w:tentative="1">
      <w:start w:val="1"/>
      <w:numFmt w:val="bullet"/>
      <w:lvlText w:val=""/>
      <w:lvlJc w:val="left"/>
      <w:pPr>
        <w:ind w:left="4816" w:hanging="360"/>
      </w:pPr>
      <w:rPr>
        <w:rFonts w:ascii="Symbol" w:hAnsi="Symbol" w:hint="default"/>
      </w:rPr>
    </w:lvl>
    <w:lvl w:ilvl="7" w:tplc="04090003" w:tentative="1">
      <w:start w:val="1"/>
      <w:numFmt w:val="bullet"/>
      <w:lvlText w:val="o"/>
      <w:lvlJc w:val="left"/>
      <w:pPr>
        <w:ind w:left="5536" w:hanging="360"/>
      </w:pPr>
      <w:rPr>
        <w:rFonts w:ascii="Courier New" w:hAnsi="Courier New" w:cs="Courier New" w:hint="default"/>
      </w:rPr>
    </w:lvl>
    <w:lvl w:ilvl="8" w:tplc="04090005" w:tentative="1">
      <w:start w:val="1"/>
      <w:numFmt w:val="bullet"/>
      <w:lvlText w:val=""/>
      <w:lvlJc w:val="left"/>
      <w:pPr>
        <w:ind w:left="6256" w:hanging="360"/>
      </w:pPr>
      <w:rPr>
        <w:rFonts w:ascii="Wingdings" w:hAnsi="Wingdings" w:hint="default"/>
      </w:rPr>
    </w:lvl>
  </w:abstractNum>
  <w:abstractNum w:abstractNumId="5"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6B0F771D"/>
    <w:multiLevelType w:val="hybridMultilevel"/>
    <w:tmpl w:val="B8AEA23A"/>
    <w:lvl w:ilvl="0" w:tplc="04AEF2AA">
      <w:start w:val="1"/>
      <w:numFmt w:val="bullet"/>
      <w:lvlText w:val=""/>
      <w:lvlJc w:val="left"/>
      <w:pPr>
        <w:tabs>
          <w:tab w:val="num" w:pos="720"/>
        </w:tabs>
        <w:ind w:left="720" w:hanging="360"/>
      </w:pPr>
      <w:rPr>
        <w:rFonts w:ascii="Symbol" w:hAnsi="Symbol" w:hint="default"/>
      </w:rPr>
    </w:lvl>
    <w:lvl w:ilvl="1" w:tplc="E3AA7D96">
      <w:numFmt w:val="bullet"/>
      <w:lvlText w:val="•"/>
      <w:lvlJc w:val="left"/>
      <w:pPr>
        <w:tabs>
          <w:tab w:val="num" w:pos="1440"/>
        </w:tabs>
        <w:ind w:left="1440" w:hanging="360"/>
      </w:pPr>
      <w:rPr>
        <w:rFonts w:ascii="Arial" w:hAnsi="Arial" w:hint="default"/>
      </w:rPr>
    </w:lvl>
    <w:lvl w:ilvl="2" w:tplc="5E94D970" w:tentative="1">
      <w:start w:val="1"/>
      <w:numFmt w:val="bullet"/>
      <w:lvlText w:val=""/>
      <w:lvlJc w:val="left"/>
      <w:pPr>
        <w:tabs>
          <w:tab w:val="num" w:pos="2160"/>
        </w:tabs>
        <w:ind w:left="2160" w:hanging="360"/>
      </w:pPr>
      <w:rPr>
        <w:rFonts w:ascii="Symbol" w:hAnsi="Symbol" w:hint="default"/>
      </w:rPr>
    </w:lvl>
    <w:lvl w:ilvl="3" w:tplc="232000E8" w:tentative="1">
      <w:start w:val="1"/>
      <w:numFmt w:val="bullet"/>
      <w:lvlText w:val=""/>
      <w:lvlJc w:val="left"/>
      <w:pPr>
        <w:tabs>
          <w:tab w:val="num" w:pos="2880"/>
        </w:tabs>
        <w:ind w:left="2880" w:hanging="360"/>
      </w:pPr>
      <w:rPr>
        <w:rFonts w:ascii="Symbol" w:hAnsi="Symbol" w:hint="default"/>
      </w:rPr>
    </w:lvl>
    <w:lvl w:ilvl="4" w:tplc="FAEA6FCE" w:tentative="1">
      <w:start w:val="1"/>
      <w:numFmt w:val="bullet"/>
      <w:lvlText w:val=""/>
      <w:lvlJc w:val="left"/>
      <w:pPr>
        <w:tabs>
          <w:tab w:val="num" w:pos="3600"/>
        </w:tabs>
        <w:ind w:left="3600" w:hanging="360"/>
      </w:pPr>
      <w:rPr>
        <w:rFonts w:ascii="Symbol" w:hAnsi="Symbol" w:hint="default"/>
      </w:rPr>
    </w:lvl>
    <w:lvl w:ilvl="5" w:tplc="AE8009E6" w:tentative="1">
      <w:start w:val="1"/>
      <w:numFmt w:val="bullet"/>
      <w:lvlText w:val=""/>
      <w:lvlJc w:val="left"/>
      <w:pPr>
        <w:tabs>
          <w:tab w:val="num" w:pos="4320"/>
        </w:tabs>
        <w:ind w:left="4320" w:hanging="360"/>
      </w:pPr>
      <w:rPr>
        <w:rFonts w:ascii="Symbol" w:hAnsi="Symbol" w:hint="default"/>
      </w:rPr>
    </w:lvl>
    <w:lvl w:ilvl="6" w:tplc="3930729A" w:tentative="1">
      <w:start w:val="1"/>
      <w:numFmt w:val="bullet"/>
      <w:lvlText w:val=""/>
      <w:lvlJc w:val="left"/>
      <w:pPr>
        <w:tabs>
          <w:tab w:val="num" w:pos="5040"/>
        </w:tabs>
        <w:ind w:left="5040" w:hanging="360"/>
      </w:pPr>
      <w:rPr>
        <w:rFonts w:ascii="Symbol" w:hAnsi="Symbol" w:hint="default"/>
      </w:rPr>
    </w:lvl>
    <w:lvl w:ilvl="7" w:tplc="0B96D26E" w:tentative="1">
      <w:start w:val="1"/>
      <w:numFmt w:val="bullet"/>
      <w:lvlText w:val=""/>
      <w:lvlJc w:val="left"/>
      <w:pPr>
        <w:tabs>
          <w:tab w:val="num" w:pos="5760"/>
        </w:tabs>
        <w:ind w:left="5760" w:hanging="360"/>
      </w:pPr>
      <w:rPr>
        <w:rFonts w:ascii="Symbol" w:hAnsi="Symbol" w:hint="default"/>
      </w:rPr>
    </w:lvl>
    <w:lvl w:ilvl="8" w:tplc="7318D6C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75BD37ED"/>
    <w:multiLevelType w:val="multilevel"/>
    <w:tmpl w:val="644C4ED0"/>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A751E18"/>
    <w:multiLevelType w:val="hybridMultilevel"/>
    <w:tmpl w:val="F8BABBA8"/>
    <w:lvl w:ilvl="0" w:tplc="91FE343A">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191CB6"/>
    <w:multiLevelType w:val="hybridMultilevel"/>
    <w:tmpl w:val="E4E0089C"/>
    <w:lvl w:ilvl="0" w:tplc="058297F4">
      <w:start w:val="2"/>
      <w:numFmt w:val="bullet"/>
      <w:lvlText w:val="-"/>
      <w:lvlJc w:val="left"/>
      <w:pPr>
        <w:ind w:left="944" w:hanging="360"/>
      </w:pPr>
      <w:rPr>
        <w:rFonts w:ascii="Times New Roman" w:eastAsia="等线" w:hAnsi="Times New Roman" w:cs="Times New Roman" w:hint="default"/>
      </w:rPr>
    </w:lvl>
    <w:lvl w:ilvl="1" w:tplc="04090003">
      <w:start w:val="1"/>
      <w:numFmt w:val="bullet"/>
      <w:lvlText w:val=""/>
      <w:lvlJc w:val="left"/>
      <w:pPr>
        <w:ind w:left="1424" w:hanging="420"/>
      </w:pPr>
      <w:rPr>
        <w:rFonts w:ascii="Wingdings" w:hAnsi="Wingdings" w:hint="default"/>
      </w:rPr>
    </w:lvl>
    <w:lvl w:ilvl="2" w:tplc="04090005"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3" w:tentative="1">
      <w:start w:val="1"/>
      <w:numFmt w:val="bullet"/>
      <w:lvlText w:val=""/>
      <w:lvlJc w:val="left"/>
      <w:pPr>
        <w:ind w:left="2684" w:hanging="420"/>
      </w:pPr>
      <w:rPr>
        <w:rFonts w:ascii="Wingdings" w:hAnsi="Wingdings" w:hint="default"/>
      </w:rPr>
    </w:lvl>
    <w:lvl w:ilvl="5" w:tplc="04090005"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3" w:tentative="1">
      <w:start w:val="1"/>
      <w:numFmt w:val="bullet"/>
      <w:lvlText w:val=""/>
      <w:lvlJc w:val="left"/>
      <w:pPr>
        <w:ind w:left="3944" w:hanging="420"/>
      </w:pPr>
      <w:rPr>
        <w:rFonts w:ascii="Wingdings" w:hAnsi="Wingdings" w:hint="default"/>
      </w:rPr>
    </w:lvl>
    <w:lvl w:ilvl="8" w:tplc="04090005" w:tentative="1">
      <w:start w:val="1"/>
      <w:numFmt w:val="bullet"/>
      <w:lvlText w:val=""/>
      <w:lvlJc w:val="left"/>
      <w:pPr>
        <w:ind w:left="4364" w:hanging="420"/>
      </w:pPr>
      <w:rPr>
        <w:rFonts w:ascii="Wingdings" w:hAnsi="Wingdings" w:hint="default"/>
      </w:rPr>
    </w:lvl>
  </w:abstractNum>
  <w:num w:numId="1">
    <w:abstractNumId w:val="9"/>
  </w:num>
  <w:num w:numId="2">
    <w:abstractNumId w:val="10"/>
  </w:num>
  <w:num w:numId="3">
    <w:abstractNumId w:val="1"/>
  </w:num>
  <w:num w:numId="4">
    <w:abstractNumId w:val="4"/>
  </w:num>
  <w:num w:numId="5">
    <w:abstractNumId w:val="3"/>
  </w:num>
  <w:num w:numId="6">
    <w:abstractNumId w:val="6"/>
  </w:num>
  <w:num w:numId="7">
    <w:abstractNumId w:val="7"/>
  </w:num>
  <w:num w:numId="8">
    <w:abstractNumId w:val="8"/>
  </w:num>
  <w:num w:numId="9">
    <w:abstractNumId w:val="5"/>
  </w:num>
  <w:num w:numId="10">
    <w:abstractNumId w:val="0"/>
  </w:num>
  <w:num w:numId="1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20AFA"/>
    <w:rsid w:val="00023565"/>
    <w:rsid w:val="00024628"/>
    <w:rsid w:val="0002666E"/>
    <w:rsid w:val="000268FB"/>
    <w:rsid w:val="00030FF8"/>
    <w:rsid w:val="00033FBB"/>
    <w:rsid w:val="00034C36"/>
    <w:rsid w:val="00034D60"/>
    <w:rsid w:val="0003510B"/>
    <w:rsid w:val="00035ADC"/>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4752"/>
    <w:rsid w:val="0006502B"/>
    <w:rsid w:val="000708BD"/>
    <w:rsid w:val="00070C30"/>
    <w:rsid w:val="00071CC8"/>
    <w:rsid w:val="00073048"/>
    <w:rsid w:val="0007338E"/>
    <w:rsid w:val="00073B3B"/>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01E0"/>
    <w:rsid w:val="00131D3C"/>
    <w:rsid w:val="00132425"/>
    <w:rsid w:val="0013518E"/>
    <w:rsid w:val="00136292"/>
    <w:rsid w:val="001378CD"/>
    <w:rsid w:val="00137A15"/>
    <w:rsid w:val="0014072B"/>
    <w:rsid w:val="00140AC7"/>
    <w:rsid w:val="001412C9"/>
    <w:rsid w:val="00141B20"/>
    <w:rsid w:val="00143226"/>
    <w:rsid w:val="00143ECF"/>
    <w:rsid w:val="001445A4"/>
    <w:rsid w:val="00144952"/>
    <w:rsid w:val="00144BFF"/>
    <w:rsid w:val="00145A09"/>
    <w:rsid w:val="001478D7"/>
    <w:rsid w:val="0015113C"/>
    <w:rsid w:val="00151A7D"/>
    <w:rsid w:val="001520C4"/>
    <w:rsid w:val="001520C5"/>
    <w:rsid w:val="001538DF"/>
    <w:rsid w:val="001557BD"/>
    <w:rsid w:val="00156945"/>
    <w:rsid w:val="0015742D"/>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140B"/>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A73C8"/>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1C5C"/>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6047"/>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6332"/>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2D21"/>
    <w:rsid w:val="002C4876"/>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1D1A"/>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1790E"/>
    <w:rsid w:val="00320E7D"/>
    <w:rsid w:val="0032155D"/>
    <w:rsid w:val="00322603"/>
    <w:rsid w:val="0032395F"/>
    <w:rsid w:val="00327350"/>
    <w:rsid w:val="00331F83"/>
    <w:rsid w:val="003338BB"/>
    <w:rsid w:val="00334405"/>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A2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2C3B"/>
    <w:rsid w:val="003B2DE6"/>
    <w:rsid w:val="003B2E77"/>
    <w:rsid w:val="003B3C85"/>
    <w:rsid w:val="003B3E77"/>
    <w:rsid w:val="003B4755"/>
    <w:rsid w:val="003B71B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5C7"/>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E7324"/>
    <w:rsid w:val="004F0B8C"/>
    <w:rsid w:val="004F1503"/>
    <w:rsid w:val="004F1C34"/>
    <w:rsid w:val="004F25E5"/>
    <w:rsid w:val="004F277A"/>
    <w:rsid w:val="004F301C"/>
    <w:rsid w:val="004F3D4A"/>
    <w:rsid w:val="004F677E"/>
    <w:rsid w:val="0050023D"/>
    <w:rsid w:val="00500DFD"/>
    <w:rsid w:val="00501351"/>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1DD"/>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58"/>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43E"/>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76F"/>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251F"/>
    <w:rsid w:val="00663363"/>
    <w:rsid w:val="00663457"/>
    <w:rsid w:val="00664702"/>
    <w:rsid w:val="00665688"/>
    <w:rsid w:val="00666982"/>
    <w:rsid w:val="00666E2F"/>
    <w:rsid w:val="00670AD5"/>
    <w:rsid w:val="00670D34"/>
    <w:rsid w:val="00672D14"/>
    <w:rsid w:val="00672E5B"/>
    <w:rsid w:val="00673119"/>
    <w:rsid w:val="00673F2A"/>
    <w:rsid w:val="00674620"/>
    <w:rsid w:val="00674CCA"/>
    <w:rsid w:val="00674FA6"/>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AA5"/>
    <w:rsid w:val="006C5E59"/>
    <w:rsid w:val="006D1207"/>
    <w:rsid w:val="006D2EFC"/>
    <w:rsid w:val="006D3AE5"/>
    <w:rsid w:val="006D5301"/>
    <w:rsid w:val="006D6005"/>
    <w:rsid w:val="006D7AC2"/>
    <w:rsid w:val="006E0D96"/>
    <w:rsid w:val="006E4A64"/>
    <w:rsid w:val="006E5184"/>
    <w:rsid w:val="006E5247"/>
    <w:rsid w:val="006E7FCA"/>
    <w:rsid w:val="006F0ED3"/>
    <w:rsid w:val="006F2BEF"/>
    <w:rsid w:val="006F2E66"/>
    <w:rsid w:val="006F3BEF"/>
    <w:rsid w:val="006F4C5E"/>
    <w:rsid w:val="006F4D8E"/>
    <w:rsid w:val="006F5E18"/>
    <w:rsid w:val="006F66BD"/>
    <w:rsid w:val="006F68DB"/>
    <w:rsid w:val="006F7205"/>
    <w:rsid w:val="007004BC"/>
    <w:rsid w:val="007008C2"/>
    <w:rsid w:val="0070190E"/>
    <w:rsid w:val="00701EF1"/>
    <w:rsid w:val="00702143"/>
    <w:rsid w:val="00703729"/>
    <w:rsid w:val="00703B71"/>
    <w:rsid w:val="007040CF"/>
    <w:rsid w:val="00704663"/>
    <w:rsid w:val="00705F89"/>
    <w:rsid w:val="0070624B"/>
    <w:rsid w:val="007066F6"/>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45818"/>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BC7"/>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6DB"/>
    <w:rsid w:val="007B1D42"/>
    <w:rsid w:val="007B1F16"/>
    <w:rsid w:val="007B2021"/>
    <w:rsid w:val="007B2491"/>
    <w:rsid w:val="007B3378"/>
    <w:rsid w:val="007B5FD9"/>
    <w:rsid w:val="007B6816"/>
    <w:rsid w:val="007B7382"/>
    <w:rsid w:val="007C0BCC"/>
    <w:rsid w:val="007C1086"/>
    <w:rsid w:val="007C15DA"/>
    <w:rsid w:val="007C178F"/>
    <w:rsid w:val="007C1E68"/>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2322"/>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13291"/>
    <w:rsid w:val="00813EEE"/>
    <w:rsid w:val="00815A00"/>
    <w:rsid w:val="00820F33"/>
    <w:rsid w:val="00820F3C"/>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1D5F"/>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3DD"/>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6BD"/>
    <w:rsid w:val="009B2E3A"/>
    <w:rsid w:val="009B3131"/>
    <w:rsid w:val="009B4F9E"/>
    <w:rsid w:val="009B6C15"/>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5C36"/>
    <w:rsid w:val="009F69CC"/>
    <w:rsid w:val="009F6F30"/>
    <w:rsid w:val="009F7C8A"/>
    <w:rsid w:val="00A00D82"/>
    <w:rsid w:val="00A020C0"/>
    <w:rsid w:val="00A0236F"/>
    <w:rsid w:val="00A0240B"/>
    <w:rsid w:val="00A03D2D"/>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1A9D"/>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1DF7"/>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002B"/>
    <w:rsid w:val="00AB1D90"/>
    <w:rsid w:val="00AB1E44"/>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9CB"/>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3D6"/>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4890"/>
    <w:rsid w:val="00BD5102"/>
    <w:rsid w:val="00BD5BCA"/>
    <w:rsid w:val="00BD660F"/>
    <w:rsid w:val="00BE1A5A"/>
    <w:rsid w:val="00BE256F"/>
    <w:rsid w:val="00BE2828"/>
    <w:rsid w:val="00BE2944"/>
    <w:rsid w:val="00BE2B0A"/>
    <w:rsid w:val="00BE6BD5"/>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D58"/>
    <w:rsid w:val="00C107BF"/>
    <w:rsid w:val="00C10B69"/>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5DA4"/>
    <w:rsid w:val="00C56CF4"/>
    <w:rsid w:val="00C575EA"/>
    <w:rsid w:val="00C578D2"/>
    <w:rsid w:val="00C64546"/>
    <w:rsid w:val="00C648AC"/>
    <w:rsid w:val="00C66615"/>
    <w:rsid w:val="00C676B0"/>
    <w:rsid w:val="00C70393"/>
    <w:rsid w:val="00C7263C"/>
    <w:rsid w:val="00C746FA"/>
    <w:rsid w:val="00C74B22"/>
    <w:rsid w:val="00C75299"/>
    <w:rsid w:val="00C80BE3"/>
    <w:rsid w:val="00C80D3D"/>
    <w:rsid w:val="00C80EAD"/>
    <w:rsid w:val="00C812BC"/>
    <w:rsid w:val="00C814AC"/>
    <w:rsid w:val="00C83CA4"/>
    <w:rsid w:val="00C8410C"/>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6D1F"/>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770E6"/>
    <w:rsid w:val="00D80624"/>
    <w:rsid w:val="00D8697C"/>
    <w:rsid w:val="00D90742"/>
    <w:rsid w:val="00D90AD3"/>
    <w:rsid w:val="00D90D0E"/>
    <w:rsid w:val="00D91C05"/>
    <w:rsid w:val="00D93439"/>
    <w:rsid w:val="00D93D2F"/>
    <w:rsid w:val="00D943FB"/>
    <w:rsid w:val="00D95377"/>
    <w:rsid w:val="00D96FF5"/>
    <w:rsid w:val="00D97B46"/>
    <w:rsid w:val="00DA25B8"/>
    <w:rsid w:val="00DA29D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2263"/>
    <w:rsid w:val="00E63645"/>
    <w:rsid w:val="00E64A63"/>
    <w:rsid w:val="00E65C87"/>
    <w:rsid w:val="00E65E2F"/>
    <w:rsid w:val="00E6696D"/>
    <w:rsid w:val="00E67CCB"/>
    <w:rsid w:val="00E70C5C"/>
    <w:rsid w:val="00E70CD8"/>
    <w:rsid w:val="00E71146"/>
    <w:rsid w:val="00E7214D"/>
    <w:rsid w:val="00E72A6B"/>
    <w:rsid w:val="00E72C53"/>
    <w:rsid w:val="00E73D8E"/>
    <w:rsid w:val="00E74807"/>
    <w:rsid w:val="00E74A85"/>
    <w:rsid w:val="00E767EE"/>
    <w:rsid w:val="00E76F14"/>
    <w:rsid w:val="00E7788F"/>
    <w:rsid w:val="00E81533"/>
    <w:rsid w:val="00E8347A"/>
    <w:rsid w:val="00E8348F"/>
    <w:rsid w:val="00E84788"/>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BA"/>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2F62"/>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3330"/>
    <w:rsid w:val="00FF3A36"/>
    <w:rsid w:val="00FF6B3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paragraph" w:customStyle="1" w:styleId="afb">
    <w:basedOn w:val="a"/>
    <w:next w:val="af0"/>
    <w:uiPriority w:val="34"/>
    <w:qFormat/>
    <w:rsid w:val="00E71146"/>
    <w:pPr>
      <w:ind w:left="720"/>
    </w:pPr>
  </w:style>
  <w:style w:type="character" w:customStyle="1" w:styleId="3Char">
    <w:name w:val="标题 3 Char"/>
    <w:rsid w:val="00E71146"/>
    <w:rPr>
      <w:rFonts w:ascii="Arial" w:hAnsi="Arial"/>
      <w:sz w:val="28"/>
      <w:lang w:val="en-GB" w:eastAsia="ja-JP"/>
    </w:rPr>
  </w:style>
  <w:style w:type="character" w:customStyle="1" w:styleId="1Char">
    <w:name w:val="标题 1 Char"/>
    <w:rsid w:val="00E71146"/>
    <w:rPr>
      <w:rFonts w:ascii="Arial" w:hAnsi="Arial"/>
      <w:sz w:val="36"/>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AE9229B-85B4-4235-BB42-A466E4BB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5</Pages>
  <Words>2069</Words>
  <Characters>11794</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10</cp:revision>
  <dcterms:created xsi:type="dcterms:W3CDTF">2022-11-01T07:42:00Z</dcterms:created>
  <dcterms:modified xsi:type="dcterms:W3CDTF">2022-11-04T15:26:00Z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